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1E883" w14:textId="46B9424C"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E2A05">
        <w:rPr>
          <w:b/>
          <w:noProof/>
          <w:sz w:val="24"/>
        </w:rPr>
        <w:t>9bis</w:t>
      </w:r>
      <w:r w:rsidR="00D80B1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E2A05">
        <w:rPr>
          <w:b/>
          <w:noProof/>
          <w:sz w:val="24"/>
        </w:rPr>
        <w:t>20</w:t>
      </w:r>
      <w:r w:rsidR="00B33CFF">
        <w:rPr>
          <w:b/>
          <w:noProof/>
          <w:sz w:val="24"/>
        </w:rPr>
        <w:t>409</w:t>
      </w:r>
      <w:r>
        <w:rPr>
          <w:b/>
          <w:noProof/>
          <w:sz w:val="24"/>
        </w:rPr>
        <w:fldChar w:fldCharType="begin"/>
      </w:r>
      <w:r>
        <w:rPr>
          <w:b/>
          <w:noProof/>
          <w:sz w:val="24"/>
        </w:rPr>
        <w:instrText xml:space="preserve"> DOCPROPERTY  Tdoc#  \* MERGEFORMAT </w:instrText>
      </w:r>
      <w:r>
        <w:rPr>
          <w:b/>
          <w:noProof/>
          <w:sz w:val="24"/>
        </w:rPr>
        <w:fldChar w:fldCharType="end"/>
      </w:r>
    </w:p>
    <w:p w14:paraId="1CEE11AE" w14:textId="0DF643AA" w:rsidR="004B61CB" w:rsidRDefault="00272057" w:rsidP="00272057">
      <w:pPr>
        <w:pStyle w:val="CRCoverPage"/>
        <w:outlineLvl w:val="0"/>
        <w:rPr>
          <w:b/>
          <w:noProof/>
          <w:sz w:val="24"/>
        </w:rPr>
      </w:pPr>
      <w:r>
        <w:rPr>
          <w:b/>
          <w:noProof/>
          <w:sz w:val="24"/>
        </w:rPr>
        <w:t>E-Meeting, 1</w:t>
      </w:r>
      <w:r w:rsidR="005322A0">
        <w:rPr>
          <w:b/>
          <w:noProof/>
          <w:sz w:val="24"/>
        </w:rPr>
        <w:t>7</w:t>
      </w:r>
      <w:r>
        <w:rPr>
          <w:b/>
          <w:noProof/>
          <w:sz w:val="24"/>
        </w:rPr>
        <w:t xml:space="preserve">th – </w:t>
      </w:r>
      <w:r w:rsidR="005322A0">
        <w:rPr>
          <w:b/>
          <w:noProof/>
          <w:sz w:val="24"/>
        </w:rPr>
        <w:t>21st</w:t>
      </w:r>
      <w:r>
        <w:rPr>
          <w:b/>
          <w:noProof/>
          <w:sz w:val="24"/>
        </w:rPr>
        <w:t xml:space="preserve"> </w:t>
      </w:r>
      <w:r w:rsidR="005322A0">
        <w:rPr>
          <w:b/>
          <w:noProof/>
          <w:sz w:val="24"/>
        </w:rPr>
        <w:t>January</w:t>
      </w:r>
      <w:r>
        <w:rPr>
          <w:b/>
          <w:noProof/>
          <w:sz w:val="24"/>
        </w:rPr>
        <w:t xml:space="preserve"> 202</w:t>
      </w:r>
      <w:r w:rsidR="005322A0">
        <w:rPr>
          <w:b/>
          <w:noProof/>
          <w:sz w:val="24"/>
        </w:rPr>
        <w:t>2</w:t>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Pr>
          <w:b/>
          <w:noProof/>
          <w:sz w:val="24"/>
        </w:rPr>
        <w:tab/>
      </w:r>
      <w:r w:rsidR="00B33CFF" w:rsidRPr="00B33CFF">
        <w:rPr>
          <w:bCs/>
          <w:noProof/>
          <w:sz w:val="22"/>
          <w:szCs w:val="18"/>
        </w:rPr>
        <w:t>(Revision of C3-220287)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26D5681" w:rsidR="001E259D" w:rsidRDefault="005427B7" w:rsidP="001D679C">
            <w:pPr>
              <w:pStyle w:val="CRCoverPage"/>
              <w:spacing w:after="0"/>
              <w:jc w:val="right"/>
              <w:rPr>
                <w:b/>
                <w:noProof/>
                <w:sz w:val="28"/>
              </w:rPr>
            </w:pPr>
            <w:r w:rsidRPr="00BF3BA8">
              <w:rPr>
                <w:b/>
                <w:sz w:val="28"/>
              </w:rPr>
              <w:t>29.</w:t>
            </w:r>
            <w:r w:rsidR="001D679C">
              <w:rPr>
                <w:b/>
                <w:sz w:val="28"/>
              </w:rPr>
              <w:t>5</w:t>
            </w:r>
            <w:r w:rsidR="005322A0">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6BECB43" w:rsidR="001E259D" w:rsidRDefault="006B7B30" w:rsidP="00DE6389">
            <w:pPr>
              <w:pStyle w:val="CRCoverPage"/>
              <w:spacing w:after="0"/>
              <w:rPr>
                <w:noProof/>
                <w:lang w:eastAsia="zh-CN"/>
              </w:rPr>
            </w:pPr>
            <w:r w:rsidRPr="006B7B30">
              <w:rPr>
                <w:rFonts w:eastAsia="SimSun" w:hint="eastAsia"/>
                <w:b/>
                <w:sz w:val="28"/>
              </w:rPr>
              <w:t>0</w:t>
            </w:r>
            <w:r w:rsidR="00C61E9F">
              <w:rPr>
                <w:rFonts w:eastAsia="SimSun"/>
                <w:b/>
                <w:sz w:val="28"/>
              </w:rPr>
              <w:t>325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C314B4E" w:rsidR="001E259D" w:rsidRDefault="00B33CFF">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C38A91A"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B6327B">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F85E389" w:rsidR="001E259D" w:rsidRDefault="00A426E3" w:rsidP="00B423E4">
            <w:pPr>
              <w:pStyle w:val="CRCoverPage"/>
              <w:spacing w:after="0"/>
              <w:ind w:left="100"/>
              <w:rPr>
                <w:noProof/>
              </w:rPr>
            </w:pPr>
            <w:r>
              <w:rPr>
                <w:noProof/>
              </w:rPr>
              <w:t xml:space="preserve">Informative guideline for mapping between </w:t>
            </w:r>
            <w:r w:rsidR="000516C6">
              <w:rPr>
                <w:noProof/>
              </w:rPr>
              <w:t>QoS parameters</w:t>
            </w:r>
            <w:r w:rsidR="00813618">
              <w:rPr>
                <w:noProof/>
              </w:rPr>
              <w:t xml:space="preserve"> </w:t>
            </w:r>
            <w:r w:rsidR="00F06CBD">
              <w:rPr>
                <w:noProof/>
              </w:rPr>
              <w:t>and DSCP marking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4BBA172" w:rsidR="001E259D" w:rsidRDefault="00813618">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421EA85" w:rsidR="001E259D" w:rsidRDefault="00813618" w:rsidP="008C3F56">
            <w:pPr>
              <w:pStyle w:val="CRCoverPage"/>
              <w:spacing w:after="0"/>
              <w:ind w:left="100"/>
              <w:rPr>
                <w:noProof/>
                <w:lang w:eastAsia="zh-CN"/>
              </w:rPr>
            </w:pPr>
            <w:proofErr w:type="spellStart"/>
            <w:r>
              <w:rPr>
                <w:lang w:eastAsia="zh-CN"/>
              </w:rPr>
              <w:t>eNPN</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5776908" w:rsidR="001E259D" w:rsidRDefault="005427B7" w:rsidP="003C091D">
            <w:pPr>
              <w:pStyle w:val="CRCoverPage"/>
              <w:spacing w:after="0"/>
              <w:ind w:left="100"/>
              <w:rPr>
                <w:noProof/>
              </w:rPr>
            </w:pPr>
            <w:r w:rsidRPr="00BF3BA8">
              <w:t>202</w:t>
            </w:r>
            <w:r w:rsidR="00813618">
              <w:t>2</w:t>
            </w:r>
            <w:r w:rsidRPr="00BF3BA8">
              <w:t>-</w:t>
            </w:r>
            <w:r w:rsidR="000B0A1F">
              <w:t>0</w:t>
            </w:r>
            <w:r w:rsidR="00813618">
              <w:t>1</w:t>
            </w:r>
            <w:r w:rsidRPr="00BF3BA8">
              <w:t>-</w:t>
            </w:r>
            <w:r>
              <w:t>1</w:t>
            </w:r>
            <w:r w:rsidR="002E1328">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6745054" w:rsidR="001E259D" w:rsidRDefault="002E1328">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AB5EC" w14:textId="77777777" w:rsidR="00793238" w:rsidRDefault="00793238" w:rsidP="002E1328">
            <w:pPr>
              <w:pStyle w:val="B2"/>
              <w:ind w:left="100" w:firstLine="0"/>
              <w:rPr>
                <w:rFonts w:ascii="Arial" w:hAnsi="Arial"/>
                <w:noProof/>
                <w:sz w:val="20"/>
                <w:szCs w:val="20"/>
              </w:rPr>
            </w:pPr>
          </w:p>
          <w:p w14:paraId="357A77D6" w14:textId="68F38323" w:rsidR="00BE5D6F" w:rsidRPr="000D428F" w:rsidRDefault="006B728C" w:rsidP="002E1328">
            <w:pPr>
              <w:pStyle w:val="B2"/>
              <w:ind w:left="100" w:firstLine="0"/>
              <w:rPr>
                <w:rFonts w:ascii="Arial" w:hAnsi="Arial"/>
                <w:noProof/>
                <w:sz w:val="20"/>
                <w:szCs w:val="20"/>
              </w:rPr>
            </w:pPr>
            <w:r w:rsidRPr="000D428F">
              <w:rPr>
                <w:rFonts w:ascii="Arial" w:hAnsi="Arial"/>
                <w:noProof/>
                <w:sz w:val="20"/>
                <w:szCs w:val="20"/>
              </w:rPr>
              <w:t xml:space="preserve">TS 23.501 Annex D.7 </w:t>
            </w:r>
            <w:r w:rsidR="00012A10" w:rsidRPr="000D428F">
              <w:rPr>
                <w:rFonts w:ascii="Arial" w:hAnsi="Arial"/>
                <w:noProof/>
                <w:sz w:val="20"/>
                <w:szCs w:val="20"/>
              </w:rPr>
              <w:t>defines the guidelines for the underline network to support QoS differenti</w:t>
            </w:r>
            <w:r w:rsidR="00054F1D" w:rsidRPr="000D428F">
              <w:rPr>
                <w:rFonts w:ascii="Arial" w:hAnsi="Arial"/>
                <w:noProof/>
                <w:sz w:val="20"/>
                <w:szCs w:val="20"/>
              </w:rPr>
              <w:t>ation for User Plane IPsec Child SA</w:t>
            </w:r>
            <w:r w:rsidR="00BB54D5" w:rsidRPr="000D428F">
              <w:rPr>
                <w:rFonts w:ascii="Arial" w:hAnsi="Arial"/>
                <w:noProof/>
                <w:sz w:val="20"/>
                <w:szCs w:val="20"/>
              </w:rPr>
              <w:t xml:space="preserve"> established </w:t>
            </w:r>
            <w:r w:rsidR="001C00F9" w:rsidRPr="000D428F">
              <w:rPr>
                <w:rFonts w:ascii="Arial" w:hAnsi="Arial"/>
                <w:noProof/>
                <w:sz w:val="20"/>
                <w:szCs w:val="20"/>
              </w:rPr>
              <w:t>over</w:t>
            </w:r>
            <w:r w:rsidR="00BB54D5" w:rsidRPr="000D428F">
              <w:rPr>
                <w:rFonts w:ascii="Arial" w:hAnsi="Arial"/>
                <w:noProof/>
                <w:sz w:val="20"/>
                <w:szCs w:val="20"/>
              </w:rPr>
              <w:t xml:space="preserve"> the overlay network</w:t>
            </w:r>
            <w:r w:rsidR="00F4186C" w:rsidRPr="000D428F">
              <w:rPr>
                <w:rFonts w:ascii="Arial" w:hAnsi="Arial"/>
                <w:noProof/>
                <w:sz w:val="20"/>
                <w:szCs w:val="20"/>
              </w:rPr>
              <w:t xml:space="preserve">. </w:t>
            </w:r>
          </w:p>
          <w:p w14:paraId="050B9376" w14:textId="09CAC884" w:rsidR="00A23D68" w:rsidRPr="000D428F" w:rsidRDefault="00497D90" w:rsidP="002E1328">
            <w:pPr>
              <w:pStyle w:val="B2"/>
              <w:ind w:left="100" w:firstLine="0"/>
              <w:rPr>
                <w:rFonts w:ascii="Arial" w:hAnsi="Arial"/>
                <w:noProof/>
                <w:sz w:val="20"/>
                <w:szCs w:val="20"/>
              </w:rPr>
            </w:pPr>
            <w:r w:rsidRPr="000D428F">
              <w:rPr>
                <w:rFonts w:ascii="Arial" w:hAnsi="Arial"/>
                <w:noProof/>
                <w:sz w:val="20"/>
                <w:szCs w:val="20"/>
              </w:rPr>
              <w:t xml:space="preserve">When an overlay network service can have specific QoS requirements that need </w:t>
            </w:r>
            <w:r w:rsidR="00BB3256" w:rsidRPr="000D428F">
              <w:rPr>
                <w:rFonts w:ascii="Arial" w:hAnsi="Arial"/>
                <w:noProof/>
                <w:sz w:val="20"/>
                <w:szCs w:val="20"/>
              </w:rPr>
              <w:t xml:space="preserve">to be fulfilled by the underlay network, an SLA </w:t>
            </w:r>
            <w:r w:rsidR="00044563" w:rsidRPr="000D428F">
              <w:rPr>
                <w:rFonts w:ascii="Arial" w:hAnsi="Arial"/>
                <w:noProof/>
                <w:sz w:val="20"/>
                <w:szCs w:val="20"/>
              </w:rPr>
              <w:t xml:space="preserve">needs to be </w:t>
            </w:r>
            <w:r w:rsidR="003E1541" w:rsidRPr="000D428F">
              <w:rPr>
                <w:rFonts w:ascii="Arial" w:hAnsi="Arial"/>
                <w:noProof/>
                <w:sz w:val="20"/>
                <w:szCs w:val="20"/>
              </w:rPr>
              <w:t>determined</w:t>
            </w:r>
            <w:r w:rsidR="00044563" w:rsidRPr="000D428F">
              <w:rPr>
                <w:rFonts w:ascii="Arial" w:hAnsi="Arial"/>
                <w:noProof/>
                <w:sz w:val="20"/>
                <w:szCs w:val="20"/>
              </w:rPr>
              <w:t xml:space="preserve"> between the two networks</w:t>
            </w:r>
            <w:r w:rsidR="004102B6" w:rsidRPr="000D428F">
              <w:rPr>
                <w:rFonts w:ascii="Arial" w:hAnsi="Arial"/>
                <w:noProof/>
                <w:sz w:val="20"/>
                <w:szCs w:val="20"/>
              </w:rPr>
              <w:t xml:space="preserve">. </w:t>
            </w:r>
          </w:p>
          <w:p w14:paraId="13732C42" w14:textId="58AFD6C0" w:rsidR="00930247" w:rsidRDefault="00A23D68" w:rsidP="00434495">
            <w:pPr>
              <w:pStyle w:val="B2"/>
              <w:ind w:left="100" w:firstLine="0"/>
              <w:rPr>
                <w:rFonts w:ascii="Arial" w:hAnsi="Arial"/>
                <w:noProof/>
                <w:sz w:val="20"/>
                <w:szCs w:val="20"/>
              </w:rPr>
            </w:pPr>
            <w:r w:rsidRPr="000D428F">
              <w:rPr>
                <w:rFonts w:ascii="Arial" w:hAnsi="Arial"/>
                <w:noProof/>
                <w:sz w:val="20"/>
                <w:szCs w:val="20"/>
              </w:rPr>
              <w:t xml:space="preserve">The SLA </w:t>
            </w:r>
            <w:r w:rsidR="007C3573" w:rsidRPr="000D428F">
              <w:rPr>
                <w:rFonts w:ascii="Arial" w:hAnsi="Arial"/>
                <w:noProof/>
                <w:sz w:val="20"/>
                <w:szCs w:val="20"/>
              </w:rPr>
              <w:t>includes a mapping between the DSCP value</w:t>
            </w:r>
            <w:r w:rsidR="00DE52AC" w:rsidRPr="000D428F">
              <w:rPr>
                <w:rFonts w:ascii="Arial" w:hAnsi="Arial"/>
                <w:noProof/>
                <w:sz w:val="20"/>
                <w:szCs w:val="20"/>
              </w:rPr>
              <w:t>(</w:t>
            </w:r>
            <w:r w:rsidR="007C3573" w:rsidRPr="000D428F">
              <w:rPr>
                <w:rFonts w:ascii="Arial" w:hAnsi="Arial"/>
                <w:noProof/>
                <w:sz w:val="20"/>
                <w:szCs w:val="20"/>
              </w:rPr>
              <w:t>s</w:t>
            </w:r>
            <w:r w:rsidR="00DE52AC" w:rsidRPr="000D428F">
              <w:rPr>
                <w:rFonts w:ascii="Arial" w:hAnsi="Arial"/>
                <w:noProof/>
                <w:sz w:val="20"/>
                <w:szCs w:val="20"/>
              </w:rPr>
              <w:t>)</w:t>
            </w:r>
            <w:r w:rsidR="007C3573" w:rsidRPr="000D428F">
              <w:rPr>
                <w:rFonts w:ascii="Arial" w:hAnsi="Arial"/>
                <w:noProof/>
                <w:sz w:val="20"/>
                <w:szCs w:val="20"/>
              </w:rPr>
              <w:t xml:space="preserve"> of the User Plane IP</w:t>
            </w:r>
            <w:r w:rsidR="0019079A">
              <w:rPr>
                <w:rFonts w:ascii="Arial" w:hAnsi="Arial"/>
                <w:noProof/>
                <w:sz w:val="20"/>
                <w:szCs w:val="20"/>
              </w:rPr>
              <w:t>s</w:t>
            </w:r>
            <w:r w:rsidR="007C3573" w:rsidRPr="000D428F">
              <w:rPr>
                <w:rFonts w:ascii="Arial" w:hAnsi="Arial"/>
                <w:noProof/>
                <w:sz w:val="20"/>
                <w:szCs w:val="20"/>
              </w:rPr>
              <w:t>ec Child SA</w:t>
            </w:r>
            <w:r w:rsidR="00DE52AC" w:rsidRPr="000D428F">
              <w:rPr>
                <w:rFonts w:ascii="Arial" w:hAnsi="Arial"/>
                <w:noProof/>
                <w:sz w:val="20"/>
                <w:szCs w:val="20"/>
              </w:rPr>
              <w:t>(</w:t>
            </w:r>
            <w:r w:rsidR="007C3573" w:rsidRPr="000D428F">
              <w:rPr>
                <w:rFonts w:ascii="Arial" w:hAnsi="Arial"/>
                <w:noProof/>
                <w:sz w:val="20"/>
                <w:szCs w:val="20"/>
              </w:rPr>
              <w:t>s</w:t>
            </w:r>
            <w:r w:rsidR="00DE52AC" w:rsidRPr="000D428F">
              <w:rPr>
                <w:rFonts w:ascii="Arial" w:hAnsi="Arial"/>
                <w:noProof/>
                <w:sz w:val="20"/>
                <w:szCs w:val="20"/>
              </w:rPr>
              <w:t>)</w:t>
            </w:r>
            <w:r w:rsidR="007C3573" w:rsidRPr="000D428F">
              <w:rPr>
                <w:rFonts w:ascii="Arial" w:hAnsi="Arial"/>
                <w:noProof/>
                <w:sz w:val="20"/>
                <w:szCs w:val="20"/>
              </w:rPr>
              <w:t xml:space="preserve"> and the QoS requirement</w:t>
            </w:r>
            <w:r w:rsidR="00BB3256" w:rsidRPr="000D428F">
              <w:rPr>
                <w:rFonts w:ascii="Arial" w:hAnsi="Arial"/>
                <w:noProof/>
                <w:sz w:val="20"/>
                <w:szCs w:val="20"/>
              </w:rPr>
              <w:t xml:space="preserve"> </w:t>
            </w:r>
            <w:r w:rsidR="00DC6C75" w:rsidRPr="000D428F">
              <w:rPr>
                <w:rFonts w:ascii="Arial" w:hAnsi="Arial"/>
                <w:noProof/>
                <w:sz w:val="20"/>
                <w:szCs w:val="20"/>
              </w:rPr>
              <w:t>of the overlay network service(s).</w:t>
            </w:r>
            <w:r w:rsidR="00882B01" w:rsidRPr="000D428F">
              <w:rPr>
                <w:rFonts w:ascii="Arial" w:hAnsi="Arial"/>
                <w:noProof/>
                <w:sz w:val="20"/>
                <w:szCs w:val="20"/>
              </w:rPr>
              <w:t xml:space="preserve"> </w:t>
            </w:r>
            <w:r w:rsidR="00DC6C75" w:rsidRPr="000D428F">
              <w:rPr>
                <w:rFonts w:ascii="Arial" w:hAnsi="Arial"/>
                <w:noProof/>
                <w:sz w:val="20"/>
                <w:szCs w:val="20"/>
              </w:rPr>
              <w:t>The QoS requirement</w:t>
            </w:r>
            <w:r w:rsidR="005C344D" w:rsidRPr="000D428F">
              <w:rPr>
                <w:rFonts w:ascii="Arial" w:hAnsi="Arial"/>
                <w:noProof/>
                <w:sz w:val="20"/>
                <w:szCs w:val="20"/>
              </w:rPr>
              <w:t xml:space="preserve"> </w:t>
            </w:r>
            <w:r w:rsidR="00FA419C" w:rsidRPr="000D428F">
              <w:rPr>
                <w:rFonts w:ascii="Arial" w:hAnsi="Arial"/>
                <w:noProof/>
                <w:sz w:val="20"/>
                <w:szCs w:val="20"/>
              </w:rPr>
              <w:t>includes the QoS parameters (defined in TS 23.501, 5.7.2)</w:t>
            </w:r>
            <w:r w:rsidR="005556D4" w:rsidRPr="000D428F">
              <w:rPr>
                <w:rFonts w:ascii="Arial" w:hAnsi="Arial"/>
                <w:noProof/>
                <w:sz w:val="20"/>
                <w:szCs w:val="20"/>
              </w:rPr>
              <w:t xml:space="preserve"> that are necessary (e.g.</w:t>
            </w:r>
            <w:r w:rsidR="00CA4A67" w:rsidRPr="000D428F">
              <w:rPr>
                <w:rFonts w:ascii="Arial" w:hAnsi="Arial"/>
                <w:noProof/>
                <w:sz w:val="20"/>
                <w:szCs w:val="20"/>
              </w:rPr>
              <w:t xml:space="preserve"> 5QI, ARP, etc.)</w:t>
            </w:r>
            <w:r w:rsidR="00930247" w:rsidRPr="000D428F">
              <w:rPr>
                <w:rFonts w:ascii="Arial" w:hAnsi="Arial"/>
                <w:noProof/>
                <w:sz w:val="20"/>
                <w:szCs w:val="20"/>
              </w:rPr>
              <w:t>.</w:t>
            </w:r>
          </w:p>
          <w:p w14:paraId="6CCE6B26" w14:textId="77777777" w:rsidR="00295A9C" w:rsidRPr="000D428F" w:rsidRDefault="00295A9C" w:rsidP="00434495">
            <w:pPr>
              <w:pStyle w:val="B2"/>
              <w:ind w:left="100" w:firstLine="0"/>
              <w:rPr>
                <w:rFonts w:ascii="Arial" w:hAnsi="Arial"/>
                <w:noProof/>
                <w:sz w:val="20"/>
                <w:szCs w:val="20"/>
              </w:rPr>
            </w:pPr>
          </w:p>
          <w:p w14:paraId="330CB69D" w14:textId="77777777" w:rsidR="007722BC" w:rsidRDefault="00FF1F3A" w:rsidP="00766AC1">
            <w:pPr>
              <w:pStyle w:val="B2"/>
              <w:ind w:left="100" w:firstLine="0"/>
              <w:rPr>
                <w:rFonts w:ascii="Arial" w:hAnsi="Arial"/>
                <w:noProof/>
                <w:sz w:val="20"/>
                <w:szCs w:val="20"/>
              </w:rPr>
            </w:pPr>
            <w:r w:rsidRPr="000D428F">
              <w:rPr>
                <w:rFonts w:ascii="Arial" w:hAnsi="Arial"/>
                <w:noProof/>
                <w:sz w:val="20"/>
                <w:szCs w:val="20"/>
              </w:rPr>
              <w:t>In order to facilitate the SLA, a guidance for details of the mapping between DSCP values of the User Plane IP</w:t>
            </w:r>
            <w:r w:rsidR="0019079A">
              <w:rPr>
                <w:rFonts w:ascii="Arial" w:hAnsi="Arial"/>
                <w:noProof/>
                <w:sz w:val="20"/>
                <w:szCs w:val="20"/>
              </w:rPr>
              <w:t>s</w:t>
            </w:r>
            <w:r w:rsidRPr="000D428F">
              <w:rPr>
                <w:rFonts w:ascii="Arial" w:hAnsi="Arial"/>
                <w:noProof/>
                <w:sz w:val="20"/>
                <w:szCs w:val="20"/>
              </w:rPr>
              <w:t xml:space="preserve">ec Child SAs </w:t>
            </w:r>
            <w:r w:rsidR="00A6566B" w:rsidRPr="000D428F">
              <w:rPr>
                <w:rFonts w:ascii="Arial" w:hAnsi="Arial"/>
                <w:noProof/>
                <w:sz w:val="20"/>
                <w:szCs w:val="20"/>
              </w:rPr>
              <w:t>and QoS requirements of the overlay network services ne</w:t>
            </w:r>
            <w:r w:rsidR="00CF3727" w:rsidRPr="000D428F">
              <w:rPr>
                <w:rFonts w:ascii="Arial" w:hAnsi="Arial"/>
                <w:noProof/>
                <w:sz w:val="20"/>
                <w:szCs w:val="20"/>
              </w:rPr>
              <w:t>e</w:t>
            </w:r>
            <w:r w:rsidR="00A6566B" w:rsidRPr="000D428F">
              <w:rPr>
                <w:rFonts w:ascii="Arial" w:hAnsi="Arial"/>
                <w:noProof/>
                <w:sz w:val="20"/>
                <w:szCs w:val="20"/>
              </w:rPr>
              <w:t>ds to be defined in TS 29.513</w:t>
            </w:r>
            <w:r w:rsidR="00295A9C">
              <w:rPr>
                <w:rFonts w:ascii="Arial" w:hAnsi="Arial"/>
                <w:noProof/>
                <w:sz w:val="20"/>
                <w:szCs w:val="20"/>
              </w:rPr>
              <w:t>:</w:t>
            </w:r>
          </w:p>
          <w:p w14:paraId="1F0108EB" w14:textId="77777777" w:rsidR="00295A9C" w:rsidRDefault="00295A9C" w:rsidP="00766AC1">
            <w:pPr>
              <w:pStyle w:val="B2"/>
              <w:ind w:left="100" w:firstLine="0"/>
              <w:rPr>
                <w:rFonts w:ascii="Arial" w:hAnsi="Arial"/>
                <w:noProof/>
                <w:sz w:val="20"/>
                <w:szCs w:val="20"/>
              </w:rPr>
            </w:pPr>
          </w:p>
          <w:p w14:paraId="215BEE01" w14:textId="77777777" w:rsidR="00295A9C" w:rsidRDefault="00295A9C" w:rsidP="00295A9C">
            <w:pPr>
              <w:pStyle w:val="B2"/>
              <w:ind w:left="568" w:firstLine="0"/>
              <w:rPr>
                <w:rFonts w:ascii="Arial" w:hAnsi="Arial"/>
                <w:noProof/>
                <w:sz w:val="20"/>
                <w:szCs w:val="20"/>
              </w:rPr>
            </w:pPr>
            <w:r>
              <w:rPr>
                <w:rFonts w:ascii="Arial" w:hAnsi="Arial"/>
                <w:noProof/>
                <w:sz w:val="20"/>
                <w:szCs w:val="20"/>
              </w:rPr>
              <w:t>TS 23.501 D.7.1 and D.7.2 “</w:t>
            </w:r>
            <w:r w:rsidRPr="00295A9C">
              <w:rPr>
                <w:sz w:val="20"/>
                <w:szCs w:val="20"/>
              </w:rPr>
              <w:t xml:space="preserve">In order to facilitate the SLA, a guidance for details of the mapping between DSCP values of the User Plane </w:t>
            </w:r>
            <w:proofErr w:type="spellStart"/>
            <w:r w:rsidRPr="00295A9C">
              <w:rPr>
                <w:sz w:val="20"/>
                <w:szCs w:val="20"/>
              </w:rPr>
              <w:t>IPSec</w:t>
            </w:r>
            <w:proofErr w:type="spellEnd"/>
            <w:r w:rsidRPr="00295A9C">
              <w:rPr>
                <w:sz w:val="20"/>
                <w:szCs w:val="20"/>
              </w:rPr>
              <w:t xml:space="preserve"> Child SAs and QoS requirement of the overlay network services is described of TS 29.513 [133]</w:t>
            </w:r>
            <w:r w:rsidRPr="00DA3BBC">
              <w:t>.</w:t>
            </w:r>
            <w:r>
              <w:rPr>
                <w:rFonts w:ascii="Arial" w:hAnsi="Arial"/>
                <w:noProof/>
                <w:sz w:val="20"/>
                <w:szCs w:val="20"/>
              </w:rPr>
              <w:t>”</w:t>
            </w:r>
          </w:p>
          <w:p w14:paraId="147F59E7" w14:textId="77777777" w:rsidR="0074697E" w:rsidRDefault="0074697E" w:rsidP="00295A9C">
            <w:pPr>
              <w:pStyle w:val="B2"/>
              <w:ind w:left="568" w:firstLine="0"/>
              <w:rPr>
                <w:rFonts w:ascii="Arial" w:hAnsi="Arial"/>
                <w:noProof/>
                <w:sz w:val="20"/>
                <w:szCs w:val="20"/>
              </w:rPr>
            </w:pPr>
          </w:p>
          <w:p w14:paraId="64640E16" w14:textId="064C2886" w:rsidR="0074697E" w:rsidRDefault="0074697E" w:rsidP="0074697E">
            <w:pPr>
              <w:pStyle w:val="B2"/>
              <w:ind w:left="100" w:firstLine="0"/>
              <w:rPr>
                <w:rFonts w:ascii="Arial" w:hAnsi="Arial"/>
                <w:noProof/>
                <w:sz w:val="20"/>
                <w:szCs w:val="20"/>
              </w:rPr>
            </w:pPr>
            <w:r>
              <w:rPr>
                <w:rFonts w:ascii="Arial" w:hAnsi="Arial"/>
                <w:noProof/>
                <w:sz w:val="20"/>
                <w:szCs w:val="20"/>
              </w:rPr>
              <w:t xml:space="preserve">The guidance for the details of the mapping between DSCP values of </w:t>
            </w:r>
            <w:r w:rsidRPr="000D428F">
              <w:rPr>
                <w:rFonts w:ascii="Arial" w:hAnsi="Arial"/>
                <w:noProof/>
                <w:sz w:val="20"/>
                <w:szCs w:val="20"/>
              </w:rPr>
              <w:t>the User Plane IP</w:t>
            </w:r>
            <w:r>
              <w:rPr>
                <w:rFonts w:ascii="Arial" w:hAnsi="Arial"/>
                <w:noProof/>
                <w:sz w:val="20"/>
                <w:szCs w:val="20"/>
              </w:rPr>
              <w:t>s</w:t>
            </w:r>
            <w:r w:rsidRPr="000D428F">
              <w:rPr>
                <w:rFonts w:ascii="Arial" w:hAnsi="Arial"/>
                <w:noProof/>
                <w:sz w:val="20"/>
                <w:szCs w:val="20"/>
              </w:rPr>
              <w:t xml:space="preserve">ec Child SAs and QoS requirements </w:t>
            </w:r>
            <w:r w:rsidR="00FC7D1A">
              <w:rPr>
                <w:rFonts w:ascii="Arial" w:hAnsi="Arial"/>
                <w:noProof/>
                <w:sz w:val="20"/>
                <w:szCs w:val="20"/>
              </w:rPr>
              <w:t>is</w:t>
            </w:r>
            <w:r>
              <w:rPr>
                <w:rFonts w:ascii="Arial" w:hAnsi="Arial"/>
                <w:noProof/>
                <w:sz w:val="20"/>
                <w:szCs w:val="20"/>
              </w:rPr>
              <w:t xml:space="preserve"> proposed in terms of examples, because:</w:t>
            </w:r>
          </w:p>
          <w:p w14:paraId="63BC5CD0" w14:textId="403D4A81" w:rsidR="0074697E" w:rsidRDefault="00FC7D1A" w:rsidP="0074697E">
            <w:pPr>
              <w:pStyle w:val="B2"/>
              <w:numPr>
                <w:ilvl w:val="0"/>
                <w:numId w:val="40"/>
              </w:numPr>
              <w:rPr>
                <w:rFonts w:ascii="Arial" w:hAnsi="Arial"/>
                <w:noProof/>
                <w:sz w:val="20"/>
                <w:szCs w:val="20"/>
              </w:rPr>
            </w:pPr>
            <w:r>
              <w:rPr>
                <w:rFonts w:ascii="Arial" w:hAnsi="Arial"/>
                <w:noProof/>
                <w:sz w:val="20"/>
                <w:szCs w:val="20"/>
              </w:rPr>
              <w:t>On one hand, t</w:t>
            </w:r>
            <w:r w:rsidR="0074697E">
              <w:rPr>
                <w:rFonts w:ascii="Arial" w:hAnsi="Arial"/>
                <w:noProof/>
                <w:sz w:val="20"/>
                <w:szCs w:val="20"/>
              </w:rPr>
              <w:t>he set of overlay network services that might be included in an SLA is very dependent on the specific network operators.</w:t>
            </w:r>
            <w:r>
              <w:rPr>
                <w:rFonts w:ascii="Arial" w:hAnsi="Arial"/>
                <w:noProof/>
                <w:sz w:val="20"/>
                <w:szCs w:val="20"/>
              </w:rPr>
              <w:t xml:space="preserve"> On the other hand, it is not feasible to collect</w:t>
            </w:r>
            <w:r w:rsidR="00A85694">
              <w:rPr>
                <w:rFonts w:ascii="Arial" w:hAnsi="Arial"/>
                <w:noProof/>
                <w:sz w:val="20"/>
                <w:szCs w:val="20"/>
              </w:rPr>
              <w:t>, document</w:t>
            </w:r>
            <w:r>
              <w:rPr>
                <w:rFonts w:ascii="Arial" w:hAnsi="Arial"/>
                <w:noProof/>
                <w:sz w:val="20"/>
                <w:szCs w:val="20"/>
              </w:rPr>
              <w:t xml:space="preserve"> and maintain all the possible network services that might be present in any possible network deployment.</w:t>
            </w:r>
          </w:p>
          <w:p w14:paraId="1CCE7091" w14:textId="7AAEE7D2" w:rsidR="00A54157" w:rsidRDefault="0074697E" w:rsidP="0074697E">
            <w:pPr>
              <w:pStyle w:val="B2"/>
              <w:numPr>
                <w:ilvl w:val="0"/>
                <w:numId w:val="40"/>
              </w:numPr>
              <w:rPr>
                <w:rFonts w:ascii="Arial" w:hAnsi="Arial"/>
                <w:noProof/>
                <w:sz w:val="20"/>
                <w:szCs w:val="20"/>
              </w:rPr>
            </w:pPr>
            <w:r>
              <w:rPr>
                <w:rFonts w:ascii="Arial" w:hAnsi="Arial"/>
                <w:noProof/>
                <w:sz w:val="20"/>
                <w:szCs w:val="20"/>
              </w:rPr>
              <w:t xml:space="preserve">The DSCP value(s) </w:t>
            </w:r>
            <w:r w:rsidR="0000572B">
              <w:rPr>
                <w:rFonts w:ascii="Arial" w:hAnsi="Arial"/>
                <w:noProof/>
                <w:sz w:val="20"/>
                <w:szCs w:val="20"/>
              </w:rPr>
              <w:t xml:space="preserve">defined in an SLA </w:t>
            </w:r>
            <w:r w:rsidR="00FC7D1A">
              <w:rPr>
                <w:rFonts w:ascii="Arial" w:hAnsi="Arial"/>
                <w:noProof/>
                <w:sz w:val="20"/>
                <w:szCs w:val="20"/>
              </w:rPr>
              <w:t xml:space="preserve">are </w:t>
            </w:r>
            <w:r w:rsidR="0000572B">
              <w:rPr>
                <w:rFonts w:ascii="Arial" w:hAnsi="Arial"/>
                <w:noProof/>
                <w:sz w:val="20"/>
                <w:szCs w:val="20"/>
              </w:rPr>
              <w:t>intended to be used as</w:t>
            </w:r>
            <w:r w:rsidR="00FC7D1A">
              <w:rPr>
                <w:rFonts w:ascii="Arial" w:hAnsi="Arial"/>
                <w:noProof/>
                <w:sz w:val="20"/>
                <w:szCs w:val="20"/>
              </w:rPr>
              <w:t xml:space="preserve"> a tool </w:t>
            </w:r>
            <w:r w:rsidR="0000572B">
              <w:rPr>
                <w:rFonts w:ascii="Arial" w:hAnsi="Arial"/>
                <w:noProof/>
                <w:sz w:val="20"/>
                <w:szCs w:val="20"/>
              </w:rPr>
              <w:t xml:space="preserve">in the underlay network </w:t>
            </w:r>
            <w:r w:rsidR="00FC7D1A">
              <w:rPr>
                <w:rFonts w:ascii="Arial" w:hAnsi="Arial"/>
                <w:noProof/>
                <w:sz w:val="20"/>
                <w:szCs w:val="20"/>
              </w:rPr>
              <w:t xml:space="preserve">to identify the </w:t>
            </w:r>
            <w:r w:rsidR="00B215BE">
              <w:rPr>
                <w:rFonts w:ascii="Arial" w:hAnsi="Arial"/>
                <w:noProof/>
                <w:sz w:val="20"/>
                <w:szCs w:val="20"/>
              </w:rPr>
              <w:t>QoS parameters</w:t>
            </w:r>
            <w:r w:rsidR="0000572B">
              <w:rPr>
                <w:rFonts w:ascii="Arial" w:hAnsi="Arial"/>
                <w:noProof/>
                <w:sz w:val="20"/>
                <w:szCs w:val="20"/>
              </w:rPr>
              <w:t xml:space="preserve"> in the overlay network</w:t>
            </w:r>
            <w:r w:rsidR="00B215BE">
              <w:rPr>
                <w:rFonts w:ascii="Arial" w:hAnsi="Arial"/>
                <w:noProof/>
                <w:sz w:val="20"/>
                <w:szCs w:val="20"/>
              </w:rPr>
              <w:t>. This impl</w:t>
            </w:r>
            <w:r w:rsidR="005479DE">
              <w:rPr>
                <w:rFonts w:ascii="Arial" w:hAnsi="Arial"/>
                <w:noProof/>
                <w:sz w:val="20"/>
                <w:szCs w:val="20"/>
              </w:rPr>
              <w:t>i</w:t>
            </w:r>
            <w:r w:rsidR="00B215BE">
              <w:rPr>
                <w:rFonts w:ascii="Arial" w:hAnsi="Arial"/>
                <w:noProof/>
                <w:sz w:val="20"/>
                <w:szCs w:val="20"/>
              </w:rPr>
              <w:t>es that</w:t>
            </w:r>
            <w:r w:rsidR="00A54157">
              <w:rPr>
                <w:rFonts w:ascii="Arial" w:hAnsi="Arial"/>
                <w:noProof/>
                <w:sz w:val="20"/>
                <w:szCs w:val="20"/>
              </w:rPr>
              <w:t>:</w:t>
            </w:r>
          </w:p>
          <w:p w14:paraId="54E59F07" w14:textId="4E791AD6" w:rsidR="0074697E" w:rsidRDefault="00B215BE" w:rsidP="00A54157">
            <w:pPr>
              <w:pStyle w:val="B2"/>
              <w:numPr>
                <w:ilvl w:val="1"/>
                <w:numId w:val="40"/>
              </w:numPr>
              <w:rPr>
                <w:rFonts w:ascii="Arial" w:hAnsi="Arial"/>
                <w:noProof/>
                <w:sz w:val="20"/>
                <w:szCs w:val="20"/>
              </w:rPr>
            </w:pPr>
            <w:r>
              <w:rPr>
                <w:rFonts w:ascii="Arial" w:hAnsi="Arial"/>
                <w:noProof/>
                <w:sz w:val="20"/>
                <w:szCs w:val="20"/>
              </w:rPr>
              <w:lastRenderedPageBreak/>
              <w:t xml:space="preserve">an SLA may define in the mapping tables </w:t>
            </w:r>
            <w:r w:rsidR="00A54157">
              <w:rPr>
                <w:rFonts w:ascii="Arial" w:hAnsi="Arial"/>
                <w:noProof/>
                <w:sz w:val="20"/>
                <w:szCs w:val="20"/>
              </w:rPr>
              <w:t>DSCP value(s) standardi</w:t>
            </w:r>
            <w:r w:rsidR="00A85694">
              <w:rPr>
                <w:rFonts w:ascii="Arial" w:hAnsi="Arial"/>
                <w:noProof/>
                <w:sz w:val="20"/>
                <w:szCs w:val="20"/>
              </w:rPr>
              <w:t>s</w:t>
            </w:r>
            <w:r w:rsidR="00A54157">
              <w:rPr>
                <w:rFonts w:ascii="Arial" w:hAnsi="Arial"/>
                <w:noProof/>
                <w:sz w:val="20"/>
                <w:szCs w:val="20"/>
              </w:rPr>
              <w:t>ed by IETFor DSCP value(s) in ranges reserved by IANA for experimental or local use</w:t>
            </w:r>
            <w:r w:rsidR="005479DE">
              <w:rPr>
                <w:rFonts w:ascii="Arial" w:hAnsi="Arial"/>
                <w:noProof/>
                <w:sz w:val="20"/>
                <w:szCs w:val="20"/>
              </w:rPr>
              <w:t xml:space="preserve">. </w:t>
            </w:r>
            <w:r w:rsidR="00D12763">
              <w:rPr>
                <w:rFonts w:ascii="Arial" w:hAnsi="Arial"/>
                <w:noProof/>
                <w:sz w:val="20"/>
                <w:szCs w:val="20"/>
              </w:rPr>
              <w:t>It depends on the specific deployment w</w:t>
            </w:r>
            <w:r w:rsidR="0097394D">
              <w:rPr>
                <w:rFonts w:ascii="Arial" w:hAnsi="Arial"/>
                <w:noProof/>
                <w:sz w:val="20"/>
                <w:szCs w:val="20"/>
              </w:rPr>
              <w:t>hether IETF</w:t>
            </w:r>
            <w:r w:rsidR="005479DE">
              <w:rPr>
                <w:rFonts w:ascii="Arial" w:hAnsi="Arial"/>
                <w:noProof/>
                <w:sz w:val="20"/>
                <w:szCs w:val="20"/>
              </w:rPr>
              <w:t xml:space="preserve"> </w:t>
            </w:r>
            <w:r w:rsidR="0097394D">
              <w:rPr>
                <w:rFonts w:ascii="Arial" w:hAnsi="Arial"/>
                <w:noProof/>
                <w:sz w:val="20"/>
                <w:szCs w:val="20"/>
              </w:rPr>
              <w:t>standardi</w:t>
            </w:r>
            <w:r w:rsidR="00A85694">
              <w:rPr>
                <w:rFonts w:ascii="Arial" w:hAnsi="Arial"/>
                <w:noProof/>
                <w:sz w:val="20"/>
                <w:szCs w:val="20"/>
              </w:rPr>
              <w:t>s</w:t>
            </w:r>
            <w:r w:rsidR="0097394D">
              <w:rPr>
                <w:rFonts w:ascii="Arial" w:hAnsi="Arial"/>
                <w:noProof/>
                <w:sz w:val="20"/>
                <w:szCs w:val="20"/>
              </w:rPr>
              <w:t xml:space="preserve">ed </w:t>
            </w:r>
            <w:r w:rsidR="005479DE">
              <w:rPr>
                <w:rFonts w:ascii="Arial" w:hAnsi="Arial"/>
                <w:noProof/>
                <w:sz w:val="20"/>
                <w:szCs w:val="20"/>
              </w:rPr>
              <w:t xml:space="preserve">DSCP value(s) </w:t>
            </w:r>
            <w:r w:rsidR="0097394D">
              <w:rPr>
                <w:rFonts w:ascii="Arial" w:hAnsi="Arial"/>
                <w:noProof/>
                <w:sz w:val="20"/>
                <w:szCs w:val="20"/>
              </w:rPr>
              <w:t xml:space="preserve">may be defined for a network </w:t>
            </w:r>
            <w:r w:rsidR="005479DE">
              <w:rPr>
                <w:rFonts w:ascii="Arial" w:hAnsi="Arial"/>
                <w:noProof/>
                <w:sz w:val="20"/>
                <w:szCs w:val="20"/>
              </w:rPr>
              <w:t>s</w:t>
            </w:r>
            <w:r w:rsidR="0097394D">
              <w:rPr>
                <w:rFonts w:ascii="Arial" w:hAnsi="Arial"/>
                <w:noProof/>
                <w:sz w:val="20"/>
                <w:szCs w:val="20"/>
              </w:rPr>
              <w:t>ervice that matches the definition of the DSCP value(s). Also</w:t>
            </w:r>
            <w:r w:rsidR="00D12763">
              <w:rPr>
                <w:rFonts w:ascii="Arial" w:hAnsi="Arial"/>
                <w:noProof/>
                <w:sz w:val="20"/>
                <w:szCs w:val="20"/>
              </w:rPr>
              <w:t>, it is dependent on the specific deployment</w:t>
            </w:r>
            <w:r w:rsidR="0097394D">
              <w:rPr>
                <w:rFonts w:ascii="Arial" w:hAnsi="Arial"/>
                <w:noProof/>
                <w:sz w:val="20"/>
                <w:szCs w:val="20"/>
              </w:rPr>
              <w:t xml:space="preserve"> whether non-standardi</w:t>
            </w:r>
            <w:r w:rsidR="00A85694">
              <w:rPr>
                <w:rFonts w:ascii="Arial" w:hAnsi="Arial"/>
                <w:noProof/>
                <w:sz w:val="20"/>
                <w:szCs w:val="20"/>
              </w:rPr>
              <w:t>s</w:t>
            </w:r>
            <w:r w:rsidR="0097394D">
              <w:rPr>
                <w:rFonts w:ascii="Arial" w:hAnsi="Arial"/>
                <w:noProof/>
                <w:sz w:val="20"/>
                <w:szCs w:val="20"/>
              </w:rPr>
              <w:t>ed DSCP value(s) may be defined</w:t>
            </w:r>
            <w:r w:rsidR="00A85694">
              <w:rPr>
                <w:rFonts w:ascii="Arial" w:hAnsi="Arial"/>
                <w:noProof/>
                <w:sz w:val="20"/>
                <w:szCs w:val="20"/>
              </w:rPr>
              <w:t>; and</w:t>
            </w:r>
            <w:r w:rsidR="005479DE">
              <w:rPr>
                <w:rFonts w:ascii="Arial" w:hAnsi="Arial"/>
                <w:noProof/>
                <w:sz w:val="20"/>
                <w:szCs w:val="20"/>
              </w:rPr>
              <w:t xml:space="preserve"> </w:t>
            </w:r>
          </w:p>
          <w:p w14:paraId="0393DE6C" w14:textId="665E6F94" w:rsidR="0097394D" w:rsidRDefault="0097394D" w:rsidP="0097394D">
            <w:pPr>
              <w:pStyle w:val="B2"/>
              <w:numPr>
                <w:ilvl w:val="1"/>
                <w:numId w:val="40"/>
              </w:numPr>
              <w:rPr>
                <w:rFonts w:ascii="Arial" w:hAnsi="Arial"/>
                <w:noProof/>
                <w:sz w:val="20"/>
                <w:szCs w:val="20"/>
              </w:rPr>
            </w:pPr>
            <w:r>
              <w:rPr>
                <w:rFonts w:ascii="Arial" w:hAnsi="Arial"/>
                <w:noProof/>
                <w:sz w:val="20"/>
                <w:szCs w:val="20"/>
              </w:rPr>
              <w:t xml:space="preserve">the SLA needs to ensure that the DSCP marking done in the overlay network remain unaltered in the underlay network and the NWu interface. </w:t>
            </w:r>
            <w:r w:rsidR="00A85694">
              <w:rPr>
                <w:rFonts w:ascii="Arial" w:hAnsi="Arial"/>
                <w:noProof/>
                <w:sz w:val="20"/>
                <w:szCs w:val="20"/>
              </w:rPr>
              <w:t>E.g., i</w:t>
            </w:r>
            <w:r>
              <w:rPr>
                <w:rFonts w:ascii="Arial" w:hAnsi="Arial"/>
                <w:noProof/>
                <w:sz w:val="20"/>
                <w:szCs w:val="20"/>
              </w:rPr>
              <w:t xml:space="preserve">f </w:t>
            </w:r>
            <w:r w:rsidR="00D12763">
              <w:rPr>
                <w:rFonts w:ascii="Arial" w:hAnsi="Arial"/>
                <w:noProof/>
                <w:sz w:val="20"/>
                <w:szCs w:val="20"/>
              </w:rPr>
              <w:t xml:space="preserve">the use of non-standardised DSCP values or standardized DSCP values </w:t>
            </w:r>
            <w:r>
              <w:rPr>
                <w:rFonts w:ascii="Arial" w:hAnsi="Arial"/>
                <w:noProof/>
                <w:sz w:val="20"/>
                <w:szCs w:val="20"/>
              </w:rPr>
              <w:t xml:space="preserve">implies </w:t>
            </w:r>
            <w:r w:rsidR="00A85694">
              <w:rPr>
                <w:rFonts w:ascii="Arial" w:hAnsi="Arial"/>
                <w:noProof/>
                <w:sz w:val="20"/>
                <w:szCs w:val="20"/>
              </w:rPr>
              <w:t xml:space="preserve">disabling DiffServ packet forwarding </w:t>
            </w:r>
            <w:r w:rsidR="00D12763">
              <w:rPr>
                <w:rFonts w:ascii="Arial" w:hAnsi="Arial"/>
                <w:noProof/>
                <w:sz w:val="20"/>
                <w:szCs w:val="20"/>
              </w:rPr>
              <w:t>in Nwu and transport network</w:t>
            </w:r>
            <w:r w:rsidR="00A85694">
              <w:rPr>
                <w:rFonts w:ascii="Arial" w:hAnsi="Arial"/>
                <w:noProof/>
                <w:sz w:val="20"/>
                <w:szCs w:val="20"/>
              </w:rPr>
              <w:t>, then sufficient network capacity must be guaranteed along the Nwu interface and transport network.</w:t>
            </w:r>
          </w:p>
          <w:p w14:paraId="1A239646" w14:textId="325F7E5C" w:rsidR="0074697E" w:rsidRPr="005B2AAC" w:rsidRDefault="0074697E" w:rsidP="0074697E">
            <w:pPr>
              <w:pStyle w:val="B2"/>
              <w:ind w:left="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DE1A" w14:textId="77777777" w:rsidR="004F6D5E" w:rsidRDefault="00FA4800" w:rsidP="00D45B36">
            <w:pPr>
              <w:pStyle w:val="CRCoverPage"/>
              <w:numPr>
                <w:ilvl w:val="0"/>
                <w:numId w:val="39"/>
              </w:numPr>
              <w:spacing w:after="0"/>
              <w:rPr>
                <w:noProof/>
                <w:lang w:eastAsia="zh-CN"/>
              </w:rPr>
            </w:pPr>
            <w:r>
              <w:rPr>
                <w:noProof/>
                <w:lang w:eastAsia="zh-CN"/>
              </w:rPr>
              <w:t xml:space="preserve">Creation of a new </w:t>
            </w:r>
            <w:r w:rsidR="00263B5A">
              <w:rPr>
                <w:noProof/>
                <w:lang w:eastAsia="zh-CN"/>
              </w:rPr>
              <w:t>Annex, informative, covering:</w:t>
            </w:r>
          </w:p>
          <w:p w14:paraId="22C191C1" w14:textId="77777777" w:rsidR="00263B5A" w:rsidRDefault="00263B5A" w:rsidP="00263B5A">
            <w:pPr>
              <w:pStyle w:val="CRCoverPage"/>
              <w:numPr>
                <w:ilvl w:val="1"/>
                <w:numId w:val="39"/>
              </w:numPr>
              <w:spacing w:after="0"/>
              <w:rPr>
                <w:noProof/>
                <w:lang w:eastAsia="zh-CN"/>
              </w:rPr>
            </w:pPr>
            <w:r>
              <w:rPr>
                <w:noProof/>
                <w:lang w:eastAsia="zh-CN"/>
              </w:rPr>
              <w:t>Definition of an underlay network and an overlay network in the scope of SN</w:t>
            </w:r>
            <w:r w:rsidR="003A05E8">
              <w:rPr>
                <w:noProof/>
                <w:lang w:eastAsia="zh-CN"/>
              </w:rPr>
              <w:t>PN and PLMN interworking.</w:t>
            </w:r>
          </w:p>
          <w:p w14:paraId="6C2DC755" w14:textId="77777777" w:rsidR="003A05E8" w:rsidRDefault="003A05E8" w:rsidP="00263B5A">
            <w:pPr>
              <w:pStyle w:val="CRCoverPage"/>
              <w:numPr>
                <w:ilvl w:val="1"/>
                <w:numId w:val="39"/>
              </w:numPr>
              <w:spacing w:after="0"/>
              <w:rPr>
                <w:noProof/>
                <w:lang w:eastAsia="zh-CN"/>
              </w:rPr>
            </w:pPr>
            <w:r>
              <w:rPr>
                <w:noProof/>
                <w:lang w:eastAsia="zh-CN"/>
              </w:rPr>
              <w:t>Introduction of the support for QoS differentiation</w:t>
            </w:r>
            <w:r w:rsidR="00042E4E">
              <w:rPr>
                <w:noProof/>
                <w:lang w:eastAsia="zh-CN"/>
              </w:rPr>
              <w:t xml:space="preserve"> in the underlay network based on the overlay network service</w:t>
            </w:r>
            <w:r w:rsidR="004816E1">
              <w:rPr>
                <w:noProof/>
                <w:lang w:eastAsia="zh-CN"/>
              </w:rPr>
              <w:t>.</w:t>
            </w:r>
          </w:p>
          <w:p w14:paraId="28EF4ED9" w14:textId="77777777" w:rsidR="004816E1" w:rsidRDefault="004816E1" w:rsidP="00263B5A">
            <w:pPr>
              <w:pStyle w:val="CRCoverPage"/>
              <w:numPr>
                <w:ilvl w:val="1"/>
                <w:numId w:val="39"/>
              </w:numPr>
              <w:spacing w:after="0"/>
              <w:rPr>
                <w:noProof/>
                <w:lang w:eastAsia="zh-CN"/>
              </w:rPr>
            </w:pPr>
            <w:r>
              <w:rPr>
                <w:noProof/>
                <w:lang w:eastAsia="zh-CN"/>
              </w:rPr>
              <w:t>Proposal of examples for QoS parameters to/from DSCP mapping</w:t>
            </w:r>
          </w:p>
          <w:p w14:paraId="6FA0254C" w14:textId="5F84249F" w:rsidR="00EC2340" w:rsidRDefault="00EC2340" w:rsidP="00263B5A">
            <w:pPr>
              <w:pStyle w:val="CRCoverPage"/>
              <w:numPr>
                <w:ilvl w:val="1"/>
                <w:numId w:val="39"/>
              </w:numPr>
              <w:spacing w:after="0"/>
              <w:rPr>
                <w:noProof/>
                <w:lang w:eastAsia="zh-CN"/>
              </w:rPr>
            </w:pPr>
            <w:r>
              <w:rPr>
                <w:noProof/>
                <w:lang w:eastAsia="zh-CN"/>
              </w:rPr>
              <w:t xml:space="preserve">Description of example flows to describe </w:t>
            </w:r>
            <w:r w:rsidR="00B932B6">
              <w:rPr>
                <w:noProof/>
                <w:lang w:eastAsia="zh-CN"/>
              </w:rPr>
              <w:t>PCC involvement in the SLA enforcement.</w:t>
            </w:r>
          </w:p>
        </w:tc>
      </w:tr>
      <w:tr w:rsidR="001E259D" w14:paraId="7F1ED451" w14:textId="77777777">
        <w:tc>
          <w:tcPr>
            <w:tcW w:w="2694" w:type="dxa"/>
            <w:gridSpan w:val="2"/>
            <w:tcBorders>
              <w:left w:val="single" w:sz="4" w:space="0" w:color="auto"/>
            </w:tcBorders>
          </w:tcPr>
          <w:p w14:paraId="0D29BCEA" w14:textId="63F4719F" w:rsidR="001E259D" w:rsidRDefault="000D428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D1AEF63" w:rsidR="003C091D" w:rsidRDefault="006B66B0" w:rsidP="00CE1211">
            <w:pPr>
              <w:pStyle w:val="CRCoverPage"/>
              <w:spacing w:after="0"/>
              <w:ind w:left="100"/>
              <w:rPr>
                <w:noProof/>
                <w:lang w:eastAsia="zh-CN"/>
              </w:rPr>
            </w:pPr>
            <w:r>
              <w:rPr>
                <w:noProof/>
              </w:rPr>
              <w:t>Detailed guidance of</w:t>
            </w:r>
            <w:r w:rsidR="00014A0B">
              <w:rPr>
                <w:noProof/>
              </w:rPr>
              <w:t xml:space="preserve"> </w:t>
            </w:r>
            <w:r w:rsidR="00AD22B6">
              <w:rPr>
                <w:noProof/>
              </w:rPr>
              <w:t xml:space="preserve">the mapping between </w:t>
            </w:r>
            <w:r w:rsidR="00014A0B">
              <w:rPr>
                <w:noProof/>
              </w:rPr>
              <w:t xml:space="preserve">DSCP values </w:t>
            </w:r>
            <w:r w:rsidR="00AD22B6">
              <w:rPr>
                <w:noProof/>
              </w:rPr>
              <w:t>of the User Plane IP</w:t>
            </w:r>
            <w:r w:rsidR="0019079A">
              <w:rPr>
                <w:noProof/>
              </w:rPr>
              <w:t>s</w:t>
            </w:r>
            <w:r w:rsidR="00AD22B6">
              <w:rPr>
                <w:noProof/>
              </w:rPr>
              <w:t xml:space="preserve">ec Child SA(s) and QoS </w:t>
            </w:r>
            <w:r w:rsidR="00C44491">
              <w:rPr>
                <w:noProof/>
              </w:rPr>
              <w:t>requirements of the overlay network is not defined.</w:t>
            </w:r>
            <w:r>
              <w:rPr>
                <w:noProof/>
              </w:rPr>
              <w:t xml:space="preserve"> </w:t>
            </w:r>
            <w:r w:rsidR="0085141D">
              <w:rPr>
                <w:noProof/>
              </w:rPr>
              <w:t>Misalignment with SA2.</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F881E19" w:rsidR="003C091D" w:rsidRDefault="00160E53" w:rsidP="00CB4240">
            <w:pPr>
              <w:pStyle w:val="CRCoverPage"/>
              <w:spacing w:after="0"/>
              <w:ind w:left="100"/>
              <w:rPr>
                <w:noProof/>
                <w:lang w:eastAsia="zh-CN"/>
              </w:rPr>
            </w:pPr>
            <w:r>
              <w:rPr>
                <w:noProof/>
                <w:lang w:eastAsia="zh-CN"/>
              </w:rPr>
              <w:t xml:space="preserve">3.2, </w:t>
            </w:r>
            <w:r w:rsidR="00D45B36">
              <w:rPr>
                <w:noProof/>
                <w:lang w:eastAsia="zh-CN"/>
              </w:rPr>
              <w:t>Annex C (new), C.1 (new), C.2 (new)</w:t>
            </w:r>
            <w:r w:rsidR="00FB4E8B">
              <w:rPr>
                <w:noProof/>
                <w:lang w:eastAsia="zh-CN"/>
              </w:rPr>
              <w:t>, C.3 (new)</w:t>
            </w:r>
            <w:r w:rsidR="00FC0D1B">
              <w:rPr>
                <w:noProof/>
                <w:lang w:eastAsia="zh-CN"/>
              </w:rPr>
              <w:t>, C.4</w:t>
            </w:r>
            <w:r w:rsidR="005A63CD">
              <w:rPr>
                <w:noProof/>
                <w:lang w:eastAsia="zh-CN"/>
              </w:rPr>
              <w:t xml:space="preserve"> (new)</w:t>
            </w:r>
            <w:r w:rsidR="00FC0D1B">
              <w:rPr>
                <w:noProof/>
                <w:lang w:eastAsia="zh-CN"/>
              </w:rPr>
              <w:t>, C.5</w:t>
            </w:r>
            <w:r w:rsidR="005A63CD">
              <w:rPr>
                <w:noProof/>
                <w:lang w:eastAsia="zh-CN"/>
              </w:rPr>
              <w:t xml:space="preserve">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D45B36">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rPr>
      </w:pPr>
      <w:r w:rsidRPr="00BF3BA8">
        <w:rPr>
          <w:b/>
          <w:bCs/>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5DD8D88" w14:textId="77777777" w:rsidR="00590342" w:rsidRPr="00A10082" w:rsidRDefault="00590342" w:rsidP="00590342">
      <w:pPr>
        <w:pStyle w:val="Heading2"/>
        <w:rPr>
          <w:rFonts w:eastAsia="SimSun"/>
        </w:rPr>
      </w:pPr>
      <w:bookmarkStart w:id="1" w:name="_Toc28005427"/>
      <w:bookmarkStart w:id="2" w:name="_Toc36038099"/>
      <w:bookmarkStart w:id="3" w:name="_Toc45133296"/>
      <w:bookmarkStart w:id="4" w:name="_Toc51762124"/>
      <w:bookmarkStart w:id="5" w:name="_Toc59016529"/>
      <w:bookmarkStart w:id="6" w:name="_Toc68167498"/>
      <w:bookmarkStart w:id="7" w:name="_Toc83238098"/>
      <w:r w:rsidRPr="00A10082">
        <w:rPr>
          <w:rFonts w:eastAsia="SimSun"/>
        </w:rPr>
        <w:t>3.2</w:t>
      </w:r>
      <w:r w:rsidRPr="00A10082">
        <w:rPr>
          <w:rFonts w:eastAsia="SimSun"/>
        </w:rPr>
        <w:tab/>
        <w:t>Abbreviations</w:t>
      </w:r>
      <w:bookmarkEnd w:id="1"/>
      <w:bookmarkEnd w:id="2"/>
      <w:bookmarkEnd w:id="3"/>
      <w:bookmarkEnd w:id="4"/>
      <w:bookmarkEnd w:id="5"/>
      <w:bookmarkEnd w:id="6"/>
      <w:bookmarkEnd w:id="7"/>
    </w:p>
    <w:p w14:paraId="3F8B724C" w14:textId="77777777" w:rsidR="00590342" w:rsidRPr="0051434A" w:rsidRDefault="00590342" w:rsidP="0051434A">
      <w:pPr>
        <w:spacing w:after="180"/>
        <w:rPr>
          <w:rFonts w:eastAsia="SimSun"/>
          <w:sz w:val="20"/>
          <w:szCs w:val="20"/>
          <w:lang w:val="en-GB"/>
        </w:rPr>
      </w:pPr>
      <w:r w:rsidRPr="0051434A">
        <w:rPr>
          <w:rFonts w:eastAsia="SimSu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63ACA9E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5GC</w:t>
      </w:r>
      <w:r w:rsidRPr="006D487E">
        <w:rPr>
          <w:rFonts w:eastAsia="SimSun"/>
          <w:sz w:val="20"/>
          <w:szCs w:val="20"/>
          <w:lang w:val="en-GB"/>
        </w:rPr>
        <w:tab/>
        <w:t>5G Core Network</w:t>
      </w:r>
    </w:p>
    <w:p w14:paraId="71FF942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5G DDNMF</w:t>
      </w:r>
      <w:r w:rsidRPr="006D487E">
        <w:rPr>
          <w:rFonts w:eastAsia="SimSun"/>
          <w:sz w:val="20"/>
          <w:szCs w:val="20"/>
          <w:lang w:val="en-GB"/>
        </w:rPr>
        <w:tab/>
        <w:t>5G Direct Discovery Name Management Function</w:t>
      </w:r>
    </w:p>
    <w:p w14:paraId="74E4938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5QI</w:t>
      </w:r>
      <w:r w:rsidRPr="006D487E">
        <w:rPr>
          <w:rFonts w:eastAsia="SimSun"/>
          <w:sz w:val="20"/>
          <w:szCs w:val="20"/>
          <w:lang w:val="en-GB"/>
        </w:rPr>
        <w:tab/>
        <w:t>5G QoS Identifier</w:t>
      </w:r>
    </w:p>
    <w:p w14:paraId="7FFDAFAF"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5G VN</w:t>
      </w:r>
      <w:r w:rsidRPr="006D487E">
        <w:rPr>
          <w:rFonts w:eastAsia="SimSun"/>
          <w:sz w:val="20"/>
          <w:szCs w:val="20"/>
          <w:lang w:val="en-GB"/>
        </w:rPr>
        <w:tab/>
        <w:t>5G Virtual Network</w:t>
      </w:r>
    </w:p>
    <w:p w14:paraId="4249CB94"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AF</w:t>
      </w:r>
      <w:r w:rsidRPr="006D487E">
        <w:rPr>
          <w:rFonts w:eastAsia="SimSun"/>
          <w:sz w:val="20"/>
          <w:szCs w:val="20"/>
          <w:lang w:val="en-GB"/>
        </w:rPr>
        <w:tab/>
        <w:t>Application Function</w:t>
      </w:r>
    </w:p>
    <w:p w14:paraId="2413C21C"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AMBR</w:t>
      </w:r>
      <w:r w:rsidRPr="006D487E">
        <w:rPr>
          <w:rFonts w:eastAsia="SimSun"/>
          <w:sz w:val="20"/>
          <w:szCs w:val="20"/>
          <w:lang w:val="en-GB"/>
        </w:rPr>
        <w:tab/>
        <w:t>Aggregate Maximum Bit Rate</w:t>
      </w:r>
    </w:p>
    <w:p w14:paraId="250A81BE"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AMF</w:t>
      </w:r>
      <w:r w:rsidRPr="006D487E">
        <w:rPr>
          <w:rFonts w:eastAsia="SimSun"/>
          <w:sz w:val="20"/>
          <w:szCs w:val="20"/>
          <w:lang w:val="en-GB"/>
        </w:rPr>
        <w:tab/>
        <w:t>Access and Mobility Management Function</w:t>
      </w:r>
    </w:p>
    <w:p w14:paraId="1F201A23"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ARP</w:t>
      </w:r>
      <w:r w:rsidRPr="006D487E">
        <w:rPr>
          <w:rFonts w:eastAsia="SimSun"/>
          <w:sz w:val="20"/>
          <w:szCs w:val="20"/>
          <w:lang w:val="en-GB"/>
        </w:rPr>
        <w:tab/>
        <w:t>Allocation and Retention Priority</w:t>
      </w:r>
    </w:p>
    <w:p w14:paraId="2D976877"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AW</w:t>
      </w:r>
      <w:r w:rsidRPr="006D487E">
        <w:rPr>
          <w:rFonts w:eastAsia="SimSun"/>
          <w:sz w:val="20"/>
          <w:szCs w:val="20"/>
          <w:lang w:val="en-GB"/>
        </w:rPr>
        <w:tab/>
        <w:t xml:space="preserve">Average Window </w:t>
      </w:r>
    </w:p>
    <w:p w14:paraId="248F561A"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BDT</w:t>
      </w:r>
      <w:r w:rsidRPr="006D487E">
        <w:rPr>
          <w:rFonts w:eastAsia="SimSun"/>
          <w:sz w:val="20"/>
          <w:szCs w:val="20"/>
          <w:lang w:val="en-GB"/>
        </w:rPr>
        <w:tab/>
        <w:t>Background Data Transfer</w:t>
      </w:r>
    </w:p>
    <w:p w14:paraId="29E6F81E"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BSF</w:t>
      </w:r>
      <w:r w:rsidRPr="006D487E">
        <w:rPr>
          <w:rFonts w:eastAsia="SimSun"/>
          <w:sz w:val="20"/>
          <w:szCs w:val="20"/>
          <w:lang w:val="en-GB"/>
        </w:rPr>
        <w:tab/>
        <w:t>Binding Support Function</w:t>
      </w:r>
    </w:p>
    <w:p w14:paraId="1CC9541E"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CHEM</w:t>
      </w:r>
      <w:r w:rsidRPr="006D487E">
        <w:rPr>
          <w:rFonts w:eastAsia="SimSun"/>
          <w:sz w:val="20"/>
          <w:szCs w:val="20"/>
          <w:lang w:val="en-GB"/>
        </w:rPr>
        <w:tab/>
        <w:t>Coverage and Handoff Enhancements using Multimedia error robustness feature</w:t>
      </w:r>
    </w:p>
    <w:p w14:paraId="72ACC5BB"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CHF</w:t>
      </w:r>
      <w:r w:rsidRPr="006D487E">
        <w:rPr>
          <w:rFonts w:eastAsia="SimSun"/>
          <w:sz w:val="20"/>
          <w:szCs w:val="20"/>
          <w:lang w:val="en-GB"/>
        </w:rPr>
        <w:tab/>
        <w:t>Charging Function</w:t>
      </w:r>
    </w:p>
    <w:p w14:paraId="5D699A9E" w14:textId="4BD520F6" w:rsidR="00C83771" w:rsidRPr="006D487E" w:rsidRDefault="00C83771" w:rsidP="00C83771">
      <w:pPr>
        <w:pStyle w:val="EW"/>
        <w:rPr>
          <w:ins w:id="8" w:author="Ericsson January 1" w:date="2022-01-19T00:27:00Z"/>
          <w:rFonts w:eastAsia="SimSun"/>
          <w:sz w:val="20"/>
          <w:szCs w:val="20"/>
          <w:lang w:val="en-GB"/>
        </w:rPr>
      </w:pPr>
      <w:ins w:id="9" w:author="Ericsson January 1" w:date="2022-01-19T00:27:00Z">
        <w:r>
          <w:rPr>
            <w:rFonts w:eastAsia="SimSun"/>
            <w:sz w:val="20"/>
            <w:szCs w:val="20"/>
            <w:lang w:val="en-GB"/>
          </w:rPr>
          <w:t>DSCP</w:t>
        </w:r>
        <w:r w:rsidRPr="006D487E">
          <w:rPr>
            <w:rFonts w:eastAsia="SimSun"/>
            <w:sz w:val="20"/>
            <w:szCs w:val="20"/>
            <w:lang w:val="en-GB"/>
          </w:rPr>
          <w:tab/>
        </w:r>
      </w:ins>
      <w:ins w:id="10" w:author="Ericsson January 1" w:date="2022-01-19T00:28:00Z">
        <w:r>
          <w:rPr>
            <w:rFonts w:eastAsia="SimSun"/>
            <w:sz w:val="20"/>
            <w:szCs w:val="20"/>
            <w:lang w:val="en-GB"/>
          </w:rPr>
          <w:t>Differentiated Services Code P</w:t>
        </w:r>
      </w:ins>
      <w:ins w:id="11" w:author="Ericsson January 1" w:date="2022-01-19T00:29:00Z">
        <w:r>
          <w:rPr>
            <w:rFonts w:eastAsia="SimSun"/>
            <w:sz w:val="20"/>
            <w:szCs w:val="20"/>
            <w:lang w:val="en-GB"/>
          </w:rPr>
          <w:t>oint</w:t>
        </w:r>
      </w:ins>
    </w:p>
    <w:p w14:paraId="692A9808"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DN-AAA</w:t>
      </w:r>
      <w:r w:rsidRPr="006D487E">
        <w:rPr>
          <w:rFonts w:eastAsia="SimSun"/>
          <w:sz w:val="20"/>
          <w:szCs w:val="20"/>
          <w:lang w:val="en-GB"/>
        </w:rPr>
        <w:tab/>
        <w:t>Data Network Authentication, Authorization</w:t>
      </w:r>
      <w:r>
        <w:t xml:space="preserve"> </w:t>
      </w:r>
      <w:r w:rsidRPr="006D487E">
        <w:rPr>
          <w:rFonts w:eastAsia="SimSun"/>
          <w:sz w:val="20"/>
          <w:szCs w:val="20"/>
          <w:lang w:val="en-GB"/>
        </w:rPr>
        <w:t>and Accounting</w:t>
      </w:r>
    </w:p>
    <w:p w14:paraId="221769E9"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DTS</w:t>
      </w:r>
      <w:r w:rsidRPr="006D487E">
        <w:rPr>
          <w:rFonts w:eastAsia="SimSun"/>
          <w:sz w:val="20"/>
          <w:szCs w:val="20"/>
          <w:lang w:val="en-GB"/>
        </w:rPr>
        <w:tab/>
        <w:t>Data Transport Service</w:t>
      </w:r>
    </w:p>
    <w:p w14:paraId="7746E4E9"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LBO</w:t>
      </w:r>
      <w:r w:rsidRPr="006D487E">
        <w:rPr>
          <w:rFonts w:eastAsia="SimSun"/>
          <w:sz w:val="20"/>
          <w:szCs w:val="20"/>
          <w:lang w:val="en-GB"/>
        </w:rPr>
        <w:tab/>
        <w:t>Local Breakout</w:t>
      </w:r>
    </w:p>
    <w:p w14:paraId="75C8B39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MBR</w:t>
      </w:r>
      <w:r w:rsidRPr="006D487E">
        <w:rPr>
          <w:rFonts w:eastAsia="SimSun"/>
          <w:sz w:val="20"/>
          <w:szCs w:val="20"/>
          <w:lang w:val="en-GB"/>
        </w:rPr>
        <w:tab/>
        <w:t>Maximum Bitrate</w:t>
      </w:r>
    </w:p>
    <w:p w14:paraId="2F9F2FFB"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MCS</w:t>
      </w:r>
      <w:r w:rsidRPr="006D487E">
        <w:rPr>
          <w:rFonts w:eastAsia="SimSun"/>
          <w:sz w:val="20"/>
          <w:szCs w:val="20"/>
          <w:lang w:val="en-GB"/>
        </w:rPr>
        <w:tab/>
        <w:t>Mission Critical Service</w:t>
      </w:r>
    </w:p>
    <w:p w14:paraId="09006E9A"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MPD</w:t>
      </w:r>
      <w:r w:rsidRPr="006D487E">
        <w:rPr>
          <w:rFonts w:eastAsia="SimSun"/>
          <w:sz w:val="20"/>
          <w:szCs w:val="20"/>
          <w:lang w:val="en-GB"/>
        </w:rPr>
        <w:tab/>
        <w:t>Media Presentation Description</w:t>
      </w:r>
    </w:p>
    <w:p w14:paraId="709FC92F"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MPS</w:t>
      </w:r>
      <w:r w:rsidRPr="006D487E">
        <w:rPr>
          <w:rFonts w:eastAsia="SimSun"/>
          <w:sz w:val="20"/>
          <w:szCs w:val="20"/>
          <w:lang w:val="en-GB"/>
        </w:rPr>
        <w:tab/>
        <w:t>Multimedia Priority Service</w:t>
      </w:r>
    </w:p>
    <w:p w14:paraId="3CF5F59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NEF</w:t>
      </w:r>
      <w:r w:rsidRPr="006D487E">
        <w:rPr>
          <w:rFonts w:eastAsia="SimSun"/>
          <w:sz w:val="20"/>
          <w:szCs w:val="20"/>
          <w:lang w:val="en-GB"/>
        </w:rPr>
        <w:tab/>
        <w:t>Network Exposure Function</w:t>
      </w:r>
    </w:p>
    <w:p w14:paraId="42DBF394" w14:textId="77777777" w:rsidR="00590342" w:rsidRPr="006D487E" w:rsidRDefault="00590342" w:rsidP="00590342">
      <w:pPr>
        <w:pStyle w:val="EW"/>
        <w:rPr>
          <w:rFonts w:eastAsia="SimSun"/>
          <w:sz w:val="20"/>
          <w:szCs w:val="20"/>
          <w:lang w:val="en-GB"/>
        </w:rPr>
      </w:pPr>
      <w:bookmarkStart w:id="12" w:name="_Hlk16691621"/>
      <w:r w:rsidRPr="006D487E">
        <w:rPr>
          <w:rFonts w:eastAsia="SimSun"/>
          <w:sz w:val="20"/>
          <w:szCs w:val="20"/>
          <w:lang w:val="en-GB"/>
        </w:rPr>
        <w:t>NID</w:t>
      </w:r>
      <w:r w:rsidRPr="006D487E">
        <w:rPr>
          <w:rFonts w:eastAsia="SimSun"/>
          <w:sz w:val="20"/>
          <w:szCs w:val="20"/>
          <w:lang w:val="en-GB"/>
        </w:rPr>
        <w:tab/>
        <w:t>Network Identifier</w:t>
      </w:r>
    </w:p>
    <w:bookmarkEnd w:id="12"/>
    <w:p w14:paraId="0B1C5E6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NPLI</w:t>
      </w:r>
      <w:r w:rsidRPr="006D487E">
        <w:rPr>
          <w:rFonts w:eastAsia="SimSun"/>
          <w:sz w:val="20"/>
          <w:szCs w:val="20"/>
          <w:lang w:val="en-GB"/>
        </w:rPr>
        <w:tab/>
        <w:t>Network Provided Location Information</w:t>
      </w:r>
    </w:p>
    <w:p w14:paraId="5A5EE6B1"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NRF</w:t>
      </w:r>
      <w:r w:rsidRPr="006D487E">
        <w:rPr>
          <w:rFonts w:eastAsia="SimSun"/>
          <w:sz w:val="20"/>
          <w:szCs w:val="20"/>
          <w:lang w:val="en-GB"/>
        </w:rPr>
        <w:tab/>
        <w:t>Network Repository Function</w:t>
      </w:r>
    </w:p>
    <w:p w14:paraId="05C4FA82"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NSSAI</w:t>
      </w:r>
      <w:r w:rsidRPr="006D487E">
        <w:rPr>
          <w:rFonts w:eastAsia="SimSun"/>
          <w:sz w:val="20"/>
          <w:szCs w:val="20"/>
          <w:lang w:val="en-GB"/>
        </w:rPr>
        <w:tab/>
        <w:t>Network Slice Selection Assistance Information</w:t>
      </w:r>
    </w:p>
    <w:p w14:paraId="70CAF769"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NWDAF</w:t>
      </w:r>
      <w:r w:rsidRPr="006D487E">
        <w:rPr>
          <w:rFonts w:eastAsia="SimSun"/>
          <w:sz w:val="20"/>
          <w:szCs w:val="20"/>
          <w:lang w:val="en-GB"/>
        </w:rPr>
        <w:tab/>
        <w:t>Network Data Analytics Function</w:t>
      </w:r>
    </w:p>
    <w:p w14:paraId="35825B1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PCC</w:t>
      </w:r>
      <w:r w:rsidRPr="006D487E">
        <w:rPr>
          <w:rFonts w:eastAsia="SimSun"/>
          <w:sz w:val="20"/>
          <w:szCs w:val="20"/>
          <w:lang w:val="en-GB"/>
        </w:rPr>
        <w:tab/>
        <w:t>Policy and Charging Control</w:t>
      </w:r>
    </w:p>
    <w:p w14:paraId="64EDB3E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PCF</w:t>
      </w:r>
      <w:r w:rsidRPr="006D487E">
        <w:rPr>
          <w:rFonts w:eastAsia="SimSun"/>
          <w:sz w:val="20"/>
          <w:szCs w:val="20"/>
          <w:lang w:val="en-GB"/>
        </w:rPr>
        <w:tab/>
        <w:t>Policy Control Function</w:t>
      </w:r>
    </w:p>
    <w:p w14:paraId="0E1BC5B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PDB</w:t>
      </w:r>
      <w:r w:rsidRPr="006D487E">
        <w:rPr>
          <w:rFonts w:eastAsia="SimSun"/>
          <w:sz w:val="20"/>
          <w:szCs w:val="20"/>
          <w:lang w:val="en-GB"/>
        </w:rPr>
        <w:tab/>
        <w:t>Packet Delay Budget</w:t>
      </w:r>
    </w:p>
    <w:p w14:paraId="5A7CCFA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PER</w:t>
      </w:r>
      <w:r w:rsidRPr="006D487E">
        <w:rPr>
          <w:rFonts w:eastAsia="SimSun"/>
          <w:sz w:val="20"/>
          <w:szCs w:val="20"/>
          <w:lang w:val="en-GB"/>
        </w:rPr>
        <w:tab/>
        <w:t>Packet Error Rate</w:t>
      </w:r>
    </w:p>
    <w:p w14:paraId="013803A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PDUID</w:t>
      </w:r>
      <w:r w:rsidRPr="006D487E">
        <w:rPr>
          <w:rFonts w:eastAsia="SimSun"/>
          <w:sz w:val="20"/>
          <w:szCs w:val="20"/>
          <w:lang w:val="en-GB"/>
        </w:rPr>
        <w:tab/>
        <w:t>ProSe Discovery UE ID</w:t>
      </w:r>
    </w:p>
    <w:p w14:paraId="5CF0F56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PFD</w:t>
      </w:r>
      <w:r w:rsidRPr="006D487E">
        <w:rPr>
          <w:rFonts w:eastAsia="SimSun"/>
          <w:sz w:val="20"/>
          <w:szCs w:val="20"/>
          <w:lang w:val="en-GB"/>
        </w:rPr>
        <w:tab/>
        <w:t>Packet Flow Description</w:t>
      </w:r>
    </w:p>
    <w:p w14:paraId="23038B86"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PFDF</w:t>
      </w:r>
      <w:r w:rsidRPr="006D487E">
        <w:rPr>
          <w:rFonts w:eastAsia="SimSun"/>
          <w:sz w:val="20"/>
          <w:szCs w:val="20"/>
          <w:lang w:val="en-GB"/>
        </w:rPr>
        <w:tab/>
        <w:t>Packet Flow Description Function</w:t>
      </w:r>
    </w:p>
    <w:p w14:paraId="5A0C527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PMIC</w:t>
      </w:r>
      <w:r w:rsidRPr="006D487E">
        <w:rPr>
          <w:rFonts w:eastAsia="SimSun"/>
          <w:sz w:val="20"/>
          <w:szCs w:val="20"/>
          <w:lang w:val="en-GB"/>
        </w:rPr>
        <w:tab/>
        <w:t>Port Management Information Container</w:t>
      </w:r>
    </w:p>
    <w:p w14:paraId="25C4A7A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PL</w:t>
      </w:r>
      <w:r w:rsidRPr="006D487E">
        <w:rPr>
          <w:rFonts w:eastAsia="SimSun"/>
          <w:sz w:val="20"/>
          <w:szCs w:val="20"/>
          <w:lang w:val="en-GB"/>
        </w:rPr>
        <w:tab/>
        <w:t>Priority Level</w:t>
      </w:r>
    </w:p>
    <w:p w14:paraId="046168C6"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ProSe</w:t>
      </w:r>
      <w:r w:rsidRPr="006D487E">
        <w:rPr>
          <w:rFonts w:eastAsia="SimSun"/>
          <w:sz w:val="20"/>
          <w:szCs w:val="20"/>
          <w:lang w:val="en-GB"/>
        </w:rPr>
        <w:tab/>
        <w:t>Proximity Services</w:t>
      </w:r>
    </w:p>
    <w:p w14:paraId="27FD2E00" w14:textId="77777777" w:rsidR="00590342" w:rsidRPr="006D487E" w:rsidRDefault="00590342" w:rsidP="006D487E">
      <w:pPr>
        <w:pStyle w:val="EW"/>
        <w:rPr>
          <w:rFonts w:eastAsia="SimSun"/>
          <w:sz w:val="20"/>
          <w:szCs w:val="20"/>
          <w:lang w:val="en-GB"/>
        </w:rPr>
      </w:pPr>
      <w:proofErr w:type="spellStart"/>
      <w:r w:rsidRPr="006D487E">
        <w:rPr>
          <w:rFonts w:eastAsia="SimSun"/>
          <w:sz w:val="20"/>
          <w:szCs w:val="20"/>
          <w:lang w:val="en-GB"/>
        </w:rPr>
        <w:t>ProSeP</w:t>
      </w:r>
      <w:proofErr w:type="spellEnd"/>
      <w:r w:rsidRPr="006D487E">
        <w:rPr>
          <w:rFonts w:eastAsia="SimSun"/>
          <w:sz w:val="20"/>
          <w:szCs w:val="20"/>
          <w:lang w:val="en-GB"/>
        </w:rPr>
        <w:tab/>
        <w:t>5G ProSe Policy</w:t>
      </w:r>
    </w:p>
    <w:p w14:paraId="36DA8713"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PSA</w:t>
      </w:r>
      <w:r w:rsidRPr="006D487E">
        <w:rPr>
          <w:rFonts w:eastAsia="SimSun"/>
          <w:sz w:val="20"/>
          <w:szCs w:val="20"/>
          <w:lang w:val="en-GB"/>
        </w:rPr>
        <w:tab/>
        <w:t>PDU Session Anchor</w:t>
      </w:r>
    </w:p>
    <w:p w14:paraId="787CABE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PSAP</w:t>
      </w:r>
      <w:r w:rsidRPr="006D487E">
        <w:rPr>
          <w:rFonts w:eastAsia="SimSun"/>
          <w:sz w:val="20"/>
          <w:szCs w:val="20"/>
          <w:lang w:val="en-GB"/>
        </w:rPr>
        <w:tab/>
        <w:t>Public Safety Access Point</w:t>
      </w:r>
    </w:p>
    <w:p w14:paraId="61DBD279"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P-CSCF</w:t>
      </w:r>
      <w:r w:rsidRPr="006D487E">
        <w:rPr>
          <w:rFonts w:eastAsia="SimSun"/>
          <w:sz w:val="20"/>
          <w:szCs w:val="20"/>
          <w:lang w:val="en-GB"/>
        </w:rPr>
        <w:tab/>
        <w:t>Proxy Call Session Control Function</w:t>
      </w:r>
    </w:p>
    <w:p w14:paraId="49265B13"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QNC</w:t>
      </w:r>
      <w:r w:rsidRPr="006D487E">
        <w:rPr>
          <w:rFonts w:eastAsia="SimSun"/>
          <w:sz w:val="20"/>
          <w:szCs w:val="20"/>
          <w:lang w:val="en-GB"/>
        </w:rPr>
        <w:tab/>
        <w:t>QoS Notification Control</w:t>
      </w:r>
    </w:p>
    <w:p w14:paraId="5F80D00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QoS</w:t>
      </w:r>
      <w:r w:rsidRPr="006D487E">
        <w:rPr>
          <w:rFonts w:eastAsia="SimSun"/>
          <w:sz w:val="20"/>
          <w:szCs w:val="20"/>
          <w:lang w:val="en-GB"/>
        </w:rPr>
        <w:tab/>
        <w:t>Quality of Service</w:t>
      </w:r>
    </w:p>
    <w:p w14:paraId="6BBA6EF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SCP</w:t>
      </w:r>
      <w:r w:rsidRPr="006D487E">
        <w:rPr>
          <w:rFonts w:eastAsia="SimSun"/>
          <w:sz w:val="20"/>
          <w:szCs w:val="20"/>
          <w:lang w:val="en-GB"/>
        </w:rPr>
        <w:tab/>
        <w:t>Service Communication Proxy</w:t>
      </w:r>
    </w:p>
    <w:p w14:paraId="6A40F22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SDP</w:t>
      </w:r>
      <w:r w:rsidRPr="006D487E">
        <w:rPr>
          <w:rFonts w:eastAsia="SimSun"/>
          <w:sz w:val="20"/>
          <w:szCs w:val="20"/>
          <w:lang w:val="en-GB"/>
        </w:rPr>
        <w:tab/>
        <w:t>Session Description Protocol</w:t>
      </w:r>
    </w:p>
    <w:p w14:paraId="58974B0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SEPP</w:t>
      </w:r>
      <w:r w:rsidRPr="006D487E">
        <w:rPr>
          <w:rFonts w:eastAsia="SimSun"/>
          <w:sz w:val="20"/>
          <w:szCs w:val="20"/>
          <w:lang w:val="en-GB"/>
        </w:rPr>
        <w:tab/>
        <w:t>Security Edge Protection Proxy</w:t>
      </w:r>
    </w:p>
    <w:p w14:paraId="3F269C4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SMF</w:t>
      </w:r>
      <w:r w:rsidRPr="006D487E">
        <w:rPr>
          <w:rFonts w:eastAsia="SimSun"/>
          <w:sz w:val="20"/>
          <w:szCs w:val="20"/>
          <w:lang w:val="en-GB"/>
        </w:rPr>
        <w:tab/>
        <w:t>Session Management Function</w:t>
      </w:r>
    </w:p>
    <w:p w14:paraId="4746C50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S-NSSAI</w:t>
      </w:r>
      <w:r w:rsidRPr="006D487E">
        <w:rPr>
          <w:rFonts w:eastAsia="SimSun"/>
          <w:sz w:val="20"/>
          <w:szCs w:val="20"/>
          <w:lang w:val="en-GB"/>
        </w:rPr>
        <w:tab/>
        <w:t>Single Network Slice Selection Assistance Information</w:t>
      </w:r>
    </w:p>
    <w:p w14:paraId="0101B14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SNPN</w:t>
      </w:r>
      <w:r w:rsidRPr="006D487E">
        <w:rPr>
          <w:rFonts w:eastAsia="SimSun"/>
          <w:sz w:val="20"/>
          <w:szCs w:val="20"/>
          <w:lang w:val="en-GB"/>
        </w:rPr>
        <w:tab/>
        <w:t>Stand-alone Non-Public Network</w:t>
      </w:r>
    </w:p>
    <w:p w14:paraId="4EA1B0B3" w14:textId="4F0737F2" w:rsidR="008759AA" w:rsidRPr="006D487E" w:rsidRDefault="008759AA" w:rsidP="008759AA">
      <w:pPr>
        <w:pStyle w:val="EW"/>
        <w:rPr>
          <w:ins w:id="13" w:author="Ericsson Jan 1" w:date="2021-12-10T17:22:00Z"/>
          <w:rFonts w:eastAsia="SimSun"/>
          <w:sz w:val="20"/>
          <w:szCs w:val="20"/>
          <w:lang w:val="en-GB"/>
        </w:rPr>
      </w:pPr>
      <w:ins w:id="14" w:author="Ericsson Jan 1" w:date="2021-12-10T17:22:00Z">
        <w:r w:rsidRPr="006D487E">
          <w:rPr>
            <w:rFonts w:eastAsia="SimSun"/>
            <w:sz w:val="20"/>
            <w:szCs w:val="20"/>
            <w:lang w:val="en-GB"/>
          </w:rPr>
          <w:lastRenderedPageBreak/>
          <w:t>S</w:t>
        </w:r>
        <w:r>
          <w:rPr>
            <w:rFonts w:eastAsia="SimSun"/>
            <w:sz w:val="20"/>
            <w:szCs w:val="20"/>
            <w:lang w:val="en-GB"/>
          </w:rPr>
          <w:t>PI</w:t>
        </w:r>
        <w:r w:rsidRPr="006D487E">
          <w:rPr>
            <w:rFonts w:eastAsia="SimSun"/>
            <w:sz w:val="20"/>
            <w:szCs w:val="20"/>
            <w:lang w:val="en-GB"/>
          </w:rPr>
          <w:tab/>
          <w:t>S</w:t>
        </w:r>
        <w:r>
          <w:rPr>
            <w:rFonts w:eastAsia="SimSun"/>
            <w:sz w:val="20"/>
            <w:szCs w:val="20"/>
            <w:lang w:val="en-GB"/>
          </w:rPr>
          <w:t>ecurity Parameter Index</w:t>
        </w:r>
      </w:ins>
    </w:p>
    <w:p w14:paraId="38FBB84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TSC</w:t>
      </w:r>
      <w:r w:rsidRPr="006D487E">
        <w:rPr>
          <w:rFonts w:eastAsia="SimSun"/>
          <w:sz w:val="20"/>
          <w:szCs w:val="20"/>
          <w:lang w:val="en-GB"/>
        </w:rPr>
        <w:tab/>
        <w:t>Time Sensitive Communication</w:t>
      </w:r>
    </w:p>
    <w:p w14:paraId="2BDA604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TSCAI</w:t>
      </w:r>
      <w:r w:rsidRPr="006D487E">
        <w:rPr>
          <w:rFonts w:eastAsia="SimSun"/>
          <w:sz w:val="20"/>
          <w:szCs w:val="20"/>
          <w:lang w:val="en-GB"/>
        </w:rPr>
        <w:tab/>
        <w:t>Time Sensitive Communication Assistance Information</w:t>
      </w:r>
    </w:p>
    <w:p w14:paraId="73AD58B7"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TSN</w:t>
      </w:r>
      <w:r w:rsidRPr="006D487E">
        <w:rPr>
          <w:rFonts w:eastAsia="SimSun"/>
          <w:sz w:val="20"/>
          <w:szCs w:val="20"/>
          <w:lang w:val="en-GB"/>
        </w:rPr>
        <w:tab/>
        <w:t>Time Sensitive Networking</w:t>
      </w:r>
    </w:p>
    <w:p w14:paraId="5C315027"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UDR</w:t>
      </w:r>
      <w:r w:rsidRPr="006D487E">
        <w:rPr>
          <w:rFonts w:eastAsia="SimSun"/>
          <w:sz w:val="20"/>
          <w:szCs w:val="20"/>
          <w:lang w:val="en-GB"/>
        </w:rPr>
        <w:tab/>
        <w:t>Unified Data Repository</w:t>
      </w:r>
    </w:p>
    <w:p w14:paraId="6ADCC2C1"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UL CL</w:t>
      </w:r>
      <w:r w:rsidRPr="006D487E">
        <w:rPr>
          <w:rFonts w:eastAsia="SimSun"/>
          <w:sz w:val="20"/>
          <w:szCs w:val="20"/>
          <w:lang w:val="en-GB"/>
        </w:rPr>
        <w:tab/>
      </w:r>
      <w:proofErr w:type="spellStart"/>
      <w:r w:rsidRPr="006D487E">
        <w:rPr>
          <w:rFonts w:eastAsia="SimSun"/>
          <w:sz w:val="20"/>
          <w:szCs w:val="20"/>
          <w:lang w:val="en-GB"/>
        </w:rPr>
        <w:t>UpLink</w:t>
      </w:r>
      <w:proofErr w:type="spellEnd"/>
      <w:r w:rsidRPr="006D487E">
        <w:rPr>
          <w:rFonts w:eastAsia="SimSun"/>
          <w:sz w:val="20"/>
          <w:szCs w:val="20"/>
          <w:lang w:val="en-GB"/>
        </w:rPr>
        <w:t xml:space="preserve"> </w:t>
      </w:r>
      <w:proofErr w:type="spellStart"/>
      <w:r w:rsidRPr="006D487E">
        <w:rPr>
          <w:rFonts w:eastAsia="SimSun"/>
          <w:sz w:val="20"/>
          <w:szCs w:val="20"/>
          <w:lang w:val="en-GB"/>
        </w:rPr>
        <w:t>CLassifier</w:t>
      </w:r>
      <w:proofErr w:type="spellEnd"/>
    </w:p>
    <w:p w14:paraId="3228571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UMIC</w:t>
      </w:r>
      <w:r w:rsidRPr="006D487E">
        <w:rPr>
          <w:rFonts w:eastAsia="SimSun"/>
          <w:sz w:val="20"/>
          <w:szCs w:val="20"/>
          <w:lang w:val="en-GB"/>
        </w:rPr>
        <w:tab/>
        <w:t>User plane node Management Information Container</w:t>
      </w:r>
    </w:p>
    <w:p w14:paraId="50A27D5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UPF</w:t>
      </w:r>
      <w:r w:rsidRPr="006D487E">
        <w:rPr>
          <w:rFonts w:eastAsia="SimSun"/>
          <w:sz w:val="20"/>
          <w:szCs w:val="20"/>
          <w:lang w:val="en-GB"/>
        </w:rPr>
        <w:tab/>
        <w:t>User Plane Function</w:t>
      </w:r>
    </w:p>
    <w:p w14:paraId="04AFB7AC"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UPSI</w:t>
      </w:r>
      <w:r w:rsidRPr="006D487E">
        <w:rPr>
          <w:rFonts w:eastAsia="SimSun"/>
          <w:sz w:val="20"/>
          <w:szCs w:val="20"/>
          <w:lang w:val="en-GB"/>
        </w:rPr>
        <w:tab/>
        <w:t>UE policy section identifier</w:t>
      </w:r>
    </w:p>
    <w:p w14:paraId="6425EA05"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URSP</w:t>
      </w:r>
      <w:r w:rsidRPr="006D487E">
        <w:rPr>
          <w:rFonts w:eastAsia="SimSun"/>
          <w:sz w:val="20"/>
          <w:szCs w:val="20"/>
          <w:lang w:val="en-GB"/>
        </w:rPr>
        <w:tab/>
        <w:t>UE Route Selection Policy</w:t>
      </w:r>
    </w:p>
    <w:p w14:paraId="1D8FA5EC"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V2X</w:t>
      </w:r>
      <w:r w:rsidRPr="006D487E">
        <w:rPr>
          <w:rFonts w:eastAsia="SimSun"/>
          <w:sz w:val="20"/>
          <w:szCs w:val="20"/>
          <w:lang w:val="en-GB"/>
        </w:rPr>
        <w:tab/>
        <w:t>Vehicle-to-Everything</w:t>
      </w:r>
    </w:p>
    <w:p w14:paraId="2ADD1BF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V2XP</w:t>
      </w:r>
      <w:r w:rsidRPr="006D487E">
        <w:rPr>
          <w:rFonts w:eastAsia="SimSun"/>
          <w:sz w:val="20"/>
          <w:szCs w:val="20"/>
          <w:lang w:val="en-GB"/>
        </w:rPr>
        <w:tab/>
        <w:t>Vehicle-to-Everything Policy</w:t>
      </w:r>
    </w:p>
    <w:p w14:paraId="38F4E40D" w14:textId="77777777" w:rsidR="00590342" w:rsidRPr="0017489B" w:rsidRDefault="00590342" w:rsidP="006D487E">
      <w:pPr>
        <w:pStyle w:val="EW"/>
        <w:rPr>
          <w:rFonts w:eastAsia="SimSun"/>
          <w:sz w:val="20"/>
          <w:szCs w:val="20"/>
          <w:lang w:val="en-GB"/>
        </w:rPr>
      </w:pPr>
    </w:p>
    <w:p w14:paraId="452C3F2A" w14:textId="69AE5451" w:rsidR="0002150F" w:rsidRPr="00BF3BA8" w:rsidRDefault="0002150F" w:rsidP="000215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B5989">
        <w:rPr>
          <w:color w:val="0000FF"/>
          <w:sz w:val="28"/>
          <w:szCs w:val="28"/>
        </w:rPr>
        <w:t>2nd</w:t>
      </w:r>
      <w:r w:rsidRPr="00BF3BA8">
        <w:rPr>
          <w:color w:val="0000FF"/>
          <w:sz w:val="28"/>
          <w:szCs w:val="28"/>
        </w:rPr>
        <w:t xml:space="preserve"> Change ***</w:t>
      </w:r>
    </w:p>
    <w:p w14:paraId="3284E704" w14:textId="73F67A28" w:rsidR="00F427F3" w:rsidDel="00F501E5" w:rsidRDefault="00F427F3" w:rsidP="00F427F3">
      <w:pPr>
        <w:rPr>
          <w:del w:id="15" w:author="Ericsson Jan 1" w:date="2021-12-02T10:54:00Z"/>
          <w:rFonts w:eastAsia="SimSun"/>
        </w:rPr>
      </w:pPr>
    </w:p>
    <w:p w14:paraId="67F10BF4" w14:textId="67C8CB00" w:rsidR="0095209C" w:rsidRDefault="0095209C" w:rsidP="0095209C">
      <w:pPr>
        <w:pStyle w:val="Heading8"/>
        <w:rPr>
          <w:ins w:id="16" w:author="Ericsson Jan 1" w:date="2021-12-01T15:22:00Z"/>
        </w:rPr>
      </w:pPr>
      <w:bookmarkStart w:id="17" w:name="_Toc28005546"/>
      <w:bookmarkStart w:id="18" w:name="_Toc36038218"/>
      <w:bookmarkStart w:id="19" w:name="_Toc45133415"/>
      <w:bookmarkStart w:id="20" w:name="_Toc51762245"/>
      <w:bookmarkStart w:id="21" w:name="_Toc59016650"/>
      <w:bookmarkStart w:id="22" w:name="_Toc68167620"/>
      <w:bookmarkStart w:id="23" w:name="_Toc83238222"/>
      <w:ins w:id="24" w:author="Ericsson Jan 1" w:date="2021-12-01T15:22:00Z">
        <w:r>
          <w:t>Annex C (informative):</w:t>
        </w:r>
        <w:r>
          <w:br/>
        </w:r>
        <w:bookmarkEnd w:id="17"/>
        <w:bookmarkEnd w:id="18"/>
        <w:bookmarkEnd w:id="19"/>
        <w:bookmarkEnd w:id="20"/>
        <w:bookmarkEnd w:id="21"/>
        <w:bookmarkEnd w:id="22"/>
        <w:bookmarkEnd w:id="23"/>
        <w:r w:rsidR="006C562E">
          <w:t>Guidance for underlay</w:t>
        </w:r>
      </w:ins>
      <w:ins w:id="25" w:author="Ericsson Jan 1" w:date="2021-12-01T15:23:00Z">
        <w:r w:rsidR="006C562E">
          <w:t xml:space="preserve"> netwo</w:t>
        </w:r>
        <w:r w:rsidR="00384D59">
          <w:t>rk to support QoS differentiation for User Plane IP</w:t>
        </w:r>
      </w:ins>
      <w:ins w:id="26" w:author="Ericsson Jan 2" w:date="2021-12-16T11:07:00Z">
        <w:r w:rsidR="0019079A">
          <w:t>s</w:t>
        </w:r>
      </w:ins>
      <w:ins w:id="27" w:author="Ericsson Jan 1" w:date="2021-12-01T15:23:00Z">
        <w:r w:rsidR="00384D59">
          <w:t>ec Child SA</w:t>
        </w:r>
      </w:ins>
    </w:p>
    <w:p w14:paraId="1D08F912" w14:textId="77777777" w:rsidR="003919A8" w:rsidRDefault="00A154CF" w:rsidP="003919A8">
      <w:pPr>
        <w:pStyle w:val="Heading1"/>
        <w:rPr>
          <w:ins w:id="28" w:author="Ericsson Jan 5" w:date="2022-01-03T22:49:00Z"/>
          <w:lang w:eastAsia="ja-JP"/>
        </w:rPr>
      </w:pPr>
      <w:bookmarkStart w:id="29" w:name="_Toc36038220"/>
      <w:bookmarkStart w:id="30" w:name="_Toc45133417"/>
      <w:bookmarkStart w:id="31" w:name="_Toc51762247"/>
      <w:bookmarkStart w:id="32" w:name="_Toc59016652"/>
      <w:bookmarkStart w:id="33" w:name="_Toc68167622"/>
      <w:bookmarkStart w:id="34" w:name="_Toc83238224"/>
      <w:ins w:id="35" w:author="Ericsson Jan 1" w:date="2021-12-01T15:25:00Z">
        <w:r>
          <w:rPr>
            <w:lang w:eastAsia="ja-JP"/>
          </w:rPr>
          <w:t>C.</w:t>
        </w:r>
        <w:r>
          <w:rPr>
            <w:lang w:eastAsia="ko-KR"/>
          </w:rPr>
          <w:t>1</w:t>
        </w:r>
        <w:r>
          <w:rPr>
            <w:lang w:eastAsia="ja-JP"/>
          </w:rPr>
          <w:tab/>
        </w:r>
      </w:ins>
      <w:ins w:id="36" w:author="Ericsson Jan 5" w:date="2022-01-03T22:49:00Z">
        <w:r w:rsidR="003919A8">
          <w:rPr>
            <w:lang w:eastAsia="ja-JP"/>
          </w:rPr>
          <w:t>Access to PLMN services via SNPN and access to SNPN services via PLMN</w:t>
        </w:r>
      </w:ins>
    </w:p>
    <w:p w14:paraId="2EAE75BA" w14:textId="75D758BD" w:rsidR="008B4E52" w:rsidRDefault="008B4E52">
      <w:pPr>
        <w:spacing w:after="180"/>
        <w:rPr>
          <w:ins w:id="37" w:author="Ericsson Jan 5" w:date="2022-01-03T22:49:00Z"/>
          <w:sz w:val="20"/>
          <w:szCs w:val="20"/>
          <w:lang w:val="en-GB"/>
        </w:rPr>
        <w:pPrChange w:id="38" w:author="Ericsson January 1" w:date="2022-01-20T19:15:00Z">
          <w:pPr/>
        </w:pPrChange>
      </w:pPr>
      <w:ins w:id="39" w:author="Ericsson Jan 5" w:date="2022-01-03T22:49:00Z">
        <w:r w:rsidRPr="003D0162">
          <w:rPr>
            <w:sz w:val="20"/>
            <w:szCs w:val="20"/>
            <w:lang w:val="en-GB"/>
          </w:rPr>
          <w:t>To access</w:t>
        </w:r>
        <w:r>
          <w:rPr>
            <w:sz w:val="20"/>
            <w:szCs w:val="20"/>
            <w:lang w:val="en-GB"/>
          </w:rPr>
          <w:t xml:space="preserve"> PLMN services, a UE in SNPN access mode that has successfully registered with a SNPN may perform another registration via the SNPN User Plane with the PLMN</w:t>
        </w:r>
      </w:ins>
      <w:ins w:id="40" w:author="Ericsson January 1" w:date="2022-01-20T19:10:00Z">
        <w:r w:rsidR="00A85694">
          <w:rPr>
            <w:sz w:val="20"/>
            <w:szCs w:val="20"/>
            <w:lang w:val="en-GB"/>
          </w:rPr>
          <w:t xml:space="preserve">, </w:t>
        </w:r>
        <w:r w:rsidR="00A85694" w:rsidRPr="00362166">
          <w:rPr>
            <w:sz w:val="20"/>
            <w:szCs w:val="20"/>
            <w:lang w:val="en-GB"/>
          </w:rPr>
          <w:t>discover</w:t>
        </w:r>
        <w:r w:rsidR="00A85694">
          <w:rPr>
            <w:sz w:val="20"/>
            <w:szCs w:val="20"/>
            <w:lang w:val="en-GB"/>
          </w:rPr>
          <w:t>ing</w:t>
        </w:r>
        <w:r w:rsidR="00A85694" w:rsidRPr="00362166">
          <w:rPr>
            <w:sz w:val="20"/>
            <w:szCs w:val="20"/>
            <w:lang w:val="en-GB"/>
          </w:rPr>
          <w:t xml:space="preserve"> and establish</w:t>
        </w:r>
        <w:r w:rsidR="00A85694">
          <w:rPr>
            <w:sz w:val="20"/>
            <w:szCs w:val="20"/>
            <w:lang w:val="en-GB"/>
          </w:rPr>
          <w:t>ing</w:t>
        </w:r>
      </w:ins>
      <w:ins w:id="41" w:author="Ericsson January 1" w:date="2022-01-20T19:11:00Z">
        <w:r w:rsidR="00A85694">
          <w:rPr>
            <w:sz w:val="20"/>
            <w:szCs w:val="20"/>
            <w:lang w:val="en-GB"/>
          </w:rPr>
          <w:t xml:space="preserve"> </w:t>
        </w:r>
      </w:ins>
      <w:ins w:id="42" w:author="Ericsson Jan 5" w:date="2022-01-03T22:49:00Z">
        <w:r w:rsidRPr="00362166">
          <w:rPr>
            <w:sz w:val="20"/>
            <w:szCs w:val="20"/>
            <w:lang w:val="en-GB"/>
          </w:rPr>
          <w:t>connectivity to an N3IWF in the PLMN.</w:t>
        </w:r>
      </w:ins>
    </w:p>
    <w:p w14:paraId="75E733F6" w14:textId="33C818F3" w:rsidR="008B4E52" w:rsidRPr="00362166" w:rsidRDefault="00A85694" w:rsidP="008B4E52">
      <w:pPr>
        <w:spacing w:after="180"/>
        <w:rPr>
          <w:ins w:id="43" w:author="Ericsson Jan 5" w:date="2022-01-03T22:49:00Z"/>
          <w:sz w:val="20"/>
          <w:szCs w:val="20"/>
          <w:lang w:val="en-GB"/>
        </w:rPr>
      </w:pPr>
      <w:ins w:id="44" w:author="Ericsson January 1" w:date="2022-01-20T19:11:00Z">
        <w:r>
          <w:rPr>
            <w:sz w:val="20"/>
            <w:szCs w:val="20"/>
            <w:lang w:val="en-GB"/>
          </w:rPr>
          <w:t>In th</w:t>
        </w:r>
      </w:ins>
      <w:ins w:id="45" w:author="Ericsson January 1" w:date="2022-01-20T19:12:00Z">
        <w:r w:rsidR="00D1115D">
          <w:rPr>
            <w:sz w:val="20"/>
            <w:szCs w:val="20"/>
            <w:lang w:val="en-GB"/>
          </w:rPr>
          <w:t>ese</w:t>
        </w:r>
      </w:ins>
      <w:ins w:id="46" w:author="Ericsson January 1" w:date="2022-01-20T19:11:00Z">
        <w:r>
          <w:rPr>
            <w:sz w:val="20"/>
            <w:szCs w:val="20"/>
            <w:lang w:val="en-GB"/>
          </w:rPr>
          <w:t xml:space="preserve"> scenarios,</w:t>
        </w:r>
      </w:ins>
      <w:ins w:id="47" w:author="Ericsson Jan 5" w:date="2022-01-03T22:49:00Z">
        <w:r w:rsidR="008B4E52">
          <w:rPr>
            <w:sz w:val="20"/>
            <w:szCs w:val="20"/>
            <w:lang w:val="en-GB"/>
          </w:rPr>
          <w:t xml:space="preserve"> the PLMN is the overlay network and the SNPN is the underlay network.</w:t>
        </w:r>
      </w:ins>
    </w:p>
    <w:p w14:paraId="5D55AA42" w14:textId="7CD92030" w:rsidR="008B4E52" w:rsidRPr="00CC65DF" w:rsidRDefault="008B4E52" w:rsidP="008B4E52">
      <w:pPr>
        <w:spacing w:after="180"/>
        <w:rPr>
          <w:ins w:id="48" w:author="Ericsson Jan 5" w:date="2022-01-03T22:49:00Z"/>
          <w:sz w:val="20"/>
          <w:szCs w:val="20"/>
          <w:lang w:val="en-GB"/>
        </w:rPr>
      </w:pPr>
      <w:ins w:id="49" w:author="Ericsson Jan 5" w:date="2022-01-03T22:49:00Z">
        <w:r>
          <w:rPr>
            <w:sz w:val="20"/>
            <w:szCs w:val="20"/>
            <w:lang w:val="en-GB"/>
          </w:rPr>
          <w:t>Equivalently, to access SNPN services, a UE that has successfully registered with a PLMN over 3GPP access may perform another registration via the PLMN User Plane with a SNPN</w:t>
        </w:r>
      </w:ins>
      <w:ins w:id="50" w:author="Ericsson January 1" w:date="2022-01-20T19:10:00Z">
        <w:r w:rsidR="00D1115D">
          <w:rPr>
            <w:sz w:val="20"/>
            <w:szCs w:val="20"/>
            <w:lang w:val="en-GB"/>
          </w:rPr>
          <w:t xml:space="preserve">, </w:t>
        </w:r>
        <w:r w:rsidR="00D1115D" w:rsidRPr="00362166">
          <w:rPr>
            <w:sz w:val="20"/>
            <w:szCs w:val="20"/>
            <w:lang w:val="en-GB"/>
          </w:rPr>
          <w:t>discover</w:t>
        </w:r>
        <w:r w:rsidR="00D1115D">
          <w:rPr>
            <w:sz w:val="20"/>
            <w:szCs w:val="20"/>
            <w:lang w:val="en-GB"/>
          </w:rPr>
          <w:t>ing</w:t>
        </w:r>
        <w:r w:rsidR="00D1115D" w:rsidRPr="00362166">
          <w:rPr>
            <w:sz w:val="20"/>
            <w:szCs w:val="20"/>
            <w:lang w:val="en-GB"/>
          </w:rPr>
          <w:t xml:space="preserve"> and establish</w:t>
        </w:r>
        <w:r w:rsidR="00D1115D">
          <w:rPr>
            <w:sz w:val="20"/>
            <w:szCs w:val="20"/>
            <w:lang w:val="en-GB"/>
          </w:rPr>
          <w:t>ing</w:t>
        </w:r>
      </w:ins>
      <w:ins w:id="51" w:author="Ericsson January 1" w:date="2022-01-20T19:14:00Z">
        <w:r w:rsidR="00D1115D">
          <w:rPr>
            <w:sz w:val="20"/>
            <w:szCs w:val="20"/>
            <w:lang w:val="en-GB"/>
          </w:rPr>
          <w:t xml:space="preserve"> </w:t>
        </w:r>
      </w:ins>
      <w:ins w:id="52" w:author="Ericsson Jan 5" w:date="2022-01-03T22:49:00Z">
        <w:r w:rsidRPr="00CC65DF">
          <w:rPr>
            <w:sz w:val="20"/>
            <w:szCs w:val="20"/>
            <w:lang w:val="en-GB"/>
          </w:rPr>
          <w:t xml:space="preserve">connectivity to an N3IWF in the </w:t>
        </w:r>
        <w:r>
          <w:rPr>
            <w:sz w:val="20"/>
            <w:szCs w:val="20"/>
            <w:lang w:val="en-GB"/>
          </w:rPr>
          <w:t>SNPN</w:t>
        </w:r>
        <w:r w:rsidRPr="00CC65DF">
          <w:rPr>
            <w:sz w:val="20"/>
            <w:szCs w:val="20"/>
            <w:lang w:val="en-GB"/>
          </w:rPr>
          <w:t>.</w:t>
        </w:r>
      </w:ins>
    </w:p>
    <w:p w14:paraId="3A717F38" w14:textId="6CE9D3CC" w:rsidR="008B4E52" w:rsidRPr="00362166" w:rsidRDefault="00D1115D" w:rsidP="008B4E52">
      <w:pPr>
        <w:spacing w:after="180"/>
        <w:rPr>
          <w:ins w:id="53" w:author="Ericsson Jan 5" w:date="2022-01-03T22:49:00Z"/>
          <w:sz w:val="20"/>
          <w:szCs w:val="20"/>
          <w:lang w:val="en-GB"/>
        </w:rPr>
      </w:pPr>
      <w:ins w:id="54" w:author="Ericsson January 1" w:date="2022-01-20T19:11:00Z">
        <w:r>
          <w:rPr>
            <w:sz w:val="20"/>
            <w:szCs w:val="20"/>
            <w:lang w:val="en-GB"/>
          </w:rPr>
          <w:t>In th</w:t>
        </w:r>
      </w:ins>
      <w:ins w:id="55" w:author="Ericsson January 1" w:date="2022-01-20T19:12:00Z">
        <w:r>
          <w:rPr>
            <w:sz w:val="20"/>
            <w:szCs w:val="20"/>
            <w:lang w:val="en-GB"/>
          </w:rPr>
          <w:t>ese</w:t>
        </w:r>
      </w:ins>
      <w:ins w:id="56" w:author="Ericsson January 1" w:date="2022-01-20T19:11:00Z">
        <w:r>
          <w:rPr>
            <w:sz w:val="20"/>
            <w:szCs w:val="20"/>
            <w:lang w:val="en-GB"/>
          </w:rPr>
          <w:t xml:space="preserve"> scenarios</w:t>
        </w:r>
      </w:ins>
      <w:ins w:id="57" w:author="Ericsson Jan 5" w:date="2022-01-03T22:49:00Z">
        <w:r w:rsidR="008B4E52">
          <w:rPr>
            <w:sz w:val="20"/>
            <w:szCs w:val="20"/>
            <w:lang w:val="en-GB"/>
          </w:rPr>
          <w:t>, the SNPN is the overlay network and the PLMN is the underlay network.</w:t>
        </w:r>
      </w:ins>
    </w:p>
    <w:p w14:paraId="2F2A47A2" w14:textId="77777777" w:rsidR="008B4E52" w:rsidRPr="00ED35E9" w:rsidRDefault="008B4E52" w:rsidP="008B4E52">
      <w:pPr>
        <w:spacing w:after="180"/>
        <w:rPr>
          <w:ins w:id="58" w:author="Ericsson Jan 5" w:date="2022-01-03T22:49:00Z"/>
          <w:sz w:val="20"/>
          <w:szCs w:val="20"/>
          <w:lang w:val="en-GB"/>
        </w:rPr>
      </w:pPr>
    </w:p>
    <w:p w14:paraId="3D7BFF3F" w14:textId="2DF1C226" w:rsidR="00FB03D6" w:rsidRDefault="00FB03D6" w:rsidP="00FB03D6">
      <w:pPr>
        <w:pStyle w:val="Heading1"/>
        <w:rPr>
          <w:ins w:id="59" w:author="Ericsson Jan 5" w:date="2022-01-03T22:50:00Z"/>
          <w:lang w:eastAsia="ja-JP"/>
        </w:rPr>
      </w:pPr>
      <w:ins w:id="60" w:author="Ericsson Jan 5" w:date="2022-01-03T22:50:00Z">
        <w:r>
          <w:fldChar w:fldCharType="begin"/>
        </w:r>
        <w:r>
          <w:fldChar w:fldCharType="end"/>
        </w:r>
        <w:r>
          <w:fldChar w:fldCharType="begin"/>
        </w:r>
        <w:r>
          <w:fldChar w:fldCharType="end"/>
        </w:r>
        <w:r>
          <w:rPr>
            <w:lang w:eastAsia="ja-JP"/>
          </w:rPr>
          <w:t>C.2</w:t>
        </w:r>
        <w:r>
          <w:rPr>
            <w:lang w:eastAsia="ja-JP"/>
          </w:rPr>
          <w:tab/>
          <w:t>QoS differentiation support in the underl</w:t>
        </w:r>
      </w:ins>
      <w:ins w:id="61" w:author="Ericsson Jan 1" w:date="2022-01-05T11:52:00Z">
        <w:r w:rsidR="00956DF2">
          <w:rPr>
            <w:lang w:eastAsia="ja-JP"/>
          </w:rPr>
          <w:t>a</w:t>
        </w:r>
      </w:ins>
      <w:ins w:id="62" w:author="Ericsson Jan 5" w:date="2022-01-03T22:50:00Z">
        <w:r>
          <w:rPr>
            <w:lang w:eastAsia="ja-JP"/>
          </w:rPr>
          <w:t>y network for overlay services</w:t>
        </w:r>
      </w:ins>
    </w:p>
    <w:p w14:paraId="030828B9" w14:textId="2C25AF08" w:rsidR="00162846" w:rsidRPr="0041460D" w:rsidRDefault="006F68CA" w:rsidP="0041460D">
      <w:pPr>
        <w:spacing w:after="180"/>
        <w:rPr>
          <w:ins w:id="63" w:author="Ericsson Jan 1" w:date="2021-12-03T20:11:00Z"/>
          <w:sz w:val="20"/>
          <w:szCs w:val="20"/>
          <w:lang w:val="en-GB"/>
        </w:rPr>
      </w:pPr>
      <w:r>
        <w:fldChar w:fldCharType="begin"/>
      </w:r>
      <w:r>
        <w:fldChar w:fldCharType="end"/>
      </w:r>
      <w:r w:rsidR="00A70D39">
        <w:fldChar w:fldCharType="begin"/>
      </w:r>
      <w:r w:rsidR="00A70D39">
        <w:fldChar w:fldCharType="end"/>
      </w:r>
      <w:bookmarkEnd w:id="29"/>
      <w:bookmarkEnd w:id="30"/>
      <w:bookmarkEnd w:id="31"/>
      <w:bookmarkEnd w:id="32"/>
      <w:bookmarkEnd w:id="33"/>
      <w:bookmarkEnd w:id="34"/>
      <w:ins w:id="64" w:author="Ericsson Jan 1" w:date="2021-12-01T15:26:00Z">
        <w:r w:rsidR="00BB52FD" w:rsidRPr="0041460D">
          <w:rPr>
            <w:sz w:val="20"/>
            <w:szCs w:val="20"/>
            <w:lang w:val="en-GB"/>
          </w:rPr>
          <w:t xml:space="preserve">When an overlay network service </w:t>
        </w:r>
      </w:ins>
      <w:ins w:id="65" w:author="Ericsson January 1" w:date="2022-01-20T19:20:00Z">
        <w:r w:rsidR="0061265B">
          <w:rPr>
            <w:sz w:val="20"/>
            <w:szCs w:val="20"/>
            <w:lang w:val="en-GB"/>
          </w:rPr>
          <w:t>has</w:t>
        </w:r>
      </w:ins>
      <w:ins w:id="66" w:author="Ericsson Jan 1" w:date="2021-12-01T15:26:00Z">
        <w:r w:rsidR="00BB52FD" w:rsidRPr="0041460D">
          <w:rPr>
            <w:sz w:val="20"/>
            <w:szCs w:val="20"/>
            <w:lang w:val="en-GB"/>
          </w:rPr>
          <w:t xml:space="preserve"> specific QoS requirements that need to be fulfilled by the underlay network, an SLA needs to be determined between the two networks. </w:t>
        </w:r>
      </w:ins>
    </w:p>
    <w:p w14:paraId="6FD47348" w14:textId="2EB20040" w:rsidR="00BB52FD" w:rsidRPr="0041460D" w:rsidRDefault="00BB52FD" w:rsidP="0041460D">
      <w:pPr>
        <w:spacing w:after="180"/>
        <w:rPr>
          <w:ins w:id="67" w:author="Ericsson Jan 1" w:date="2021-12-01T15:26:00Z"/>
          <w:sz w:val="20"/>
          <w:szCs w:val="20"/>
          <w:lang w:val="en-GB"/>
        </w:rPr>
      </w:pPr>
      <w:ins w:id="68" w:author="Ericsson Jan 1" w:date="2021-12-01T15:26:00Z">
        <w:r w:rsidRPr="0041460D">
          <w:rPr>
            <w:sz w:val="20"/>
            <w:szCs w:val="20"/>
            <w:lang w:val="en-GB"/>
          </w:rPr>
          <w:t xml:space="preserve">The SLA covers </w:t>
        </w:r>
      </w:ins>
      <w:ins w:id="69" w:author="Ericsson Jan 1" w:date="2021-12-02T10:54:00Z">
        <w:r w:rsidR="006722AA" w:rsidRPr="0041460D">
          <w:rPr>
            <w:sz w:val="20"/>
            <w:szCs w:val="20"/>
            <w:lang w:val="en-GB"/>
          </w:rPr>
          <w:t xml:space="preserve">the </w:t>
        </w:r>
      </w:ins>
      <w:ins w:id="70" w:author="Ericsson Jan 1" w:date="2021-12-01T15:26:00Z">
        <w:r w:rsidRPr="0041460D">
          <w:rPr>
            <w:sz w:val="20"/>
            <w:szCs w:val="20"/>
            <w:lang w:val="en-GB"/>
          </w:rPr>
          <w:t>selective services of the overlay network that require QoS support in the underl</w:t>
        </w:r>
      </w:ins>
      <w:ins w:id="71" w:author="Ericsson Jan 1" w:date="2022-01-05T11:52:00Z">
        <w:r w:rsidR="00956DF2">
          <w:rPr>
            <w:sz w:val="20"/>
            <w:szCs w:val="20"/>
            <w:lang w:val="en-GB"/>
          </w:rPr>
          <w:t>a</w:t>
        </w:r>
      </w:ins>
      <w:ins w:id="72" w:author="Ericsson Jan 1" w:date="2021-12-01T15:26:00Z">
        <w:r w:rsidRPr="0041460D">
          <w:rPr>
            <w:sz w:val="20"/>
            <w:szCs w:val="20"/>
            <w:lang w:val="en-GB"/>
          </w:rPr>
          <w:t>y network. The rest of the overlay network traffic could be handled in best effort basis by the underlay network.</w:t>
        </w:r>
      </w:ins>
    </w:p>
    <w:p w14:paraId="44579495" w14:textId="6294E715" w:rsidR="00BB52FD" w:rsidRPr="0041460D" w:rsidRDefault="00BB52FD" w:rsidP="0041460D">
      <w:pPr>
        <w:spacing w:after="180"/>
        <w:rPr>
          <w:ins w:id="73" w:author="Ericsson Jan 1" w:date="2021-12-03T20:11:00Z"/>
          <w:sz w:val="20"/>
          <w:szCs w:val="20"/>
          <w:lang w:val="en-GB"/>
        </w:rPr>
      </w:pPr>
      <w:ins w:id="74" w:author="Ericsson Jan 1" w:date="2021-12-01T15:26:00Z">
        <w:r w:rsidRPr="0041460D">
          <w:rPr>
            <w:sz w:val="20"/>
            <w:szCs w:val="20"/>
            <w:lang w:val="en-GB"/>
          </w:rPr>
          <w:t>The SLA includes a mapping between the DSCP value(s) of the User Plane IP</w:t>
        </w:r>
      </w:ins>
      <w:ins w:id="75" w:author="Ericsson Jan 2" w:date="2021-12-16T11:07:00Z">
        <w:r w:rsidR="0019079A">
          <w:rPr>
            <w:sz w:val="20"/>
            <w:szCs w:val="20"/>
            <w:lang w:val="en-GB"/>
          </w:rPr>
          <w:t>s</w:t>
        </w:r>
      </w:ins>
      <w:ins w:id="76" w:author="Ericsson Jan 1" w:date="2021-12-01T15:26:00Z">
        <w:r w:rsidRPr="0041460D">
          <w:rPr>
            <w:sz w:val="20"/>
            <w:szCs w:val="20"/>
            <w:lang w:val="en-GB"/>
          </w:rPr>
          <w:t xml:space="preserve">ec Child SA(s) and the QoS requirement of the overlay network service(s). The QoS requirement includes the QoS parameters (defined in </w:t>
        </w:r>
      </w:ins>
      <w:ins w:id="77" w:author="Ericsson Jan 1" w:date="2021-12-01T15:28:00Z">
        <w:r w:rsidR="004C3219" w:rsidRPr="0041460D">
          <w:rPr>
            <w:sz w:val="20"/>
            <w:szCs w:val="20"/>
            <w:lang w:val="en-GB"/>
          </w:rPr>
          <w:t>3GPP TS 23.501</w:t>
        </w:r>
        <w:r w:rsidR="00262E61" w:rsidRPr="0041460D">
          <w:rPr>
            <w:sz w:val="20"/>
            <w:szCs w:val="20"/>
            <w:lang w:val="en-GB"/>
          </w:rPr>
          <w:t> [2]</w:t>
        </w:r>
      </w:ins>
      <w:ins w:id="78" w:author="Ericsson Jan 1" w:date="2021-12-01T15:26:00Z">
        <w:r w:rsidRPr="0041460D">
          <w:rPr>
            <w:sz w:val="20"/>
            <w:szCs w:val="20"/>
            <w:lang w:val="en-GB"/>
          </w:rPr>
          <w:t xml:space="preserve">, </w:t>
        </w:r>
      </w:ins>
      <w:ins w:id="79" w:author="Ericsson Jan 1" w:date="2021-12-01T15:28:00Z">
        <w:r w:rsidR="00262E61" w:rsidRPr="0041460D">
          <w:rPr>
            <w:sz w:val="20"/>
            <w:szCs w:val="20"/>
            <w:lang w:val="en-GB"/>
          </w:rPr>
          <w:t>subclause </w:t>
        </w:r>
      </w:ins>
      <w:ins w:id="80" w:author="Ericsson Jan 1" w:date="2021-12-01T15:26:00Z">
        <w:r w:rsidRPr="0041460D">
          <w:rPr>
            <w:sz w:val="20"/>
            <w:szCs w:val="20"/>
            <w:lang w:val="en-GB"/>
          </w:rPr>
          <w:t>5.7.2) that are necessary (</w:t>
        </w:r>
        <w:proofErr w:type="gramStart"/>
        <w:r w:rsidRPr="0041460D">
          <w:rPr>
            <w:sz w:val="20"/>
            <w:szCs w:val="20"/>
            <w:lang w:val="en-GB"/>
          </w:rPr>
          <w:t>e.g.</w:t>
        </w:r>
        <w:proofErr w:type="gramEnd"/>
        <w:r w:rsidRPr="0041460D">
          <w:rPr>
            <w:sz w:val="20"/>
            <w:szCs w:val="20"/>
            <w:lang w:val="en-GB"/>
          </w:rPr>
          <w:t xml:space="preserve"> 5QI, ARP, etc.).</w:t>
        </w:r>
      </w:ins>
      <w:ins w:id="81" w:author="Ericsson Jan 1" w:date="2021-12-06T08:19:00Z">
        <w:r w:rsidR="005220D6">
          <w:rPr>
            <w:sz w:val="20"/>
            <w:szCs w:val="20"/>
            <w:lang w:val="en-GB"/>
          </w:rPr>
          <w:t xml:space="preserve"> </w:t>
        </w:r>
      </w:ins>
      <w:ins w:id="82" w:author="Ericsson Jan 1" w:date="2021-12-01T15:26:00Z">
        <w:r w:rsidRPr="0041460D">
          <w:rPr>
            <w:sz w:val="20"/>
            <w:szCs w:val="20"/>
            <w:lang w:val="en-GB"/>
          </w:rPr>
          <w:t>The SLA also includes the N3IWF IP address of the overlay network.</w:t>
        </w:r>
      </w:ins>
    </w:p>
    <w:p w14:paraId="003E13A9" w14:textId="1C53E66B" w:rsidR="007D2F8C" w:rsidRPr="0041460D" w:rsidRDefault="003D543F" w:rsidP="0041460D">
      <w:pPr>
        <w:spacing w:after="180"/>
        <w:rPr>
          <w:ins w:id="83" w:author="Ericsson Jan 1" w:date="2021-12-03T20:19:00Z"/>
          <w:sz w:val="20"/>
          <w:szCs w:val="20"/>
          <w:lang w:val="en-GB"/>
        </w:rPr>
      </w:pPr>
      <w:ins w:id="84" w:author="Ericsson Jan 1" w:date="2021-12-03T20:30:00Z">
        <w:r>
          <w:rPr>
            <w:sz w:val="20"/>
            <w:szCs w:val="20"/>
            <w:lang w:val="en-GB"/>
          </w:rPr>
          <w:t xml:space="preserve">Based on </w:t>
        </w:r>
        <w:r w:rsidR="008266BD">
          <w:rPr>
            <w:sz w:val="20"/>
            <w:szCs w:val="20"/>
            <w:lang w:val="en-GB"/>
          </w:rPr>
          <w:t xml:space="preserve">the </w:t>
        </w:r>
      </w:ins>
      <w:ins w:id="85" w:author="Ericsson Jan 1" w:date="2021-12-02T11:05:00Z">
        <w:r w:rsidR="00536C5A" w:rsidRPr="0041460D">
          <w:rPr>
            <w:sz w:val="20"/>
            <w:szCs w:val="20"/>
            <w:lang w:val="en-GB"/>
          </w:rPr>
          <w:t>SLA, t</w:t>
        </w:r>
      </w:ins>
      <w:ins w:id="86" w:author="Ericsson Jan 1" w:date="2021-12-02T11:00:00Z">
        <w:r w:rsidR="007D2F8C" w:rsidRPr="0041460D">
          <w:rPr>
            <w:sz w:val="20"/>
            <w:szCs w:val="20"/>
            <w:lang w:val="en-GB"/>
          </w:rPr>
          <w:t>he N</w:t>
        </w:r>
      </w:ins>
      <w:ins w:id="87" w:author="Ericsson Jan 1" w:date="2021-12-02T11:01:00Z">
        <w:r w:rsidR="00C138D2" w:rsidRPr="0041460D">
          <w:rPr>
            <w:sz w:val="20"/>
            <w:szCs w:val="20"/>
            <w:lang w:val="en-GB"/>
          </w:rPr>
          <w:t xml:space="preserve">3IWF </w:t>
        </w:r>
      </w:ins>
      <w:ins w:id="88" w:author="Ericsson Jan 1" w:date="2021-12-02T11:02:00Z">
        <w:r w:rsidR="0076443D" w:rsidRPr="0041460D">
          <w:rPr>
            <w:sz w:val="20"/>
            <w:szCs w:val="20"/>
            <w:lang w:val="en-GB"/>
          </w:rPr>
          <w:t xml:space="preserve">in the overlay network </w:t>
        </w:r>
      </w:ins>
      <w:ins w:id="89" w:author="Ericsson Jan 1" w:date="2021-12-02T11:01:00Z">
        <w:r w:rsidR="00C138D2" w:rsidRPr="0041460D">
          <w:rPr>
            <w:sz w:val="20"/>
            <w:szCs w:val="20"/>
            <w:lang w:val="en-GB"/>
          </w:rPr>
          <w:t xml:space="preserve">derives DSCP value(s) </w:t>
        </w:r>
        <w:r w:rsidR="00D97F88" w:rsidRPr="0041460D">
          <w:rPr>
            <w:sz w:val="20"/>
            <w:szCs w:val="20"/>
            <w:lang w:val="en-GB"/>
          </w:rPr>
          <w:t>of the User Plane IP</w:t>
        </w:r>
      </w:ins>
      <w:ins w:id="90" w:author="Ericsson Jan 2" w:date="2021-12-16T11:07:00Z">
        <w:r w:rsidR="0019079A">
          <w:rPr>
            <w:sz w:val="20"/>
            <w:szCs w:val="20"/>
            <w:lang w:val="en-GB"/>
          </w:rPr>
          <w:t>s</w:t>
        </w:r>
      </w:ins>
      <w:ins w:id="91" w:author="Ericsson Jan 1" w:date="2021-12-02T11:01:00Z">
        <w:r w:rsidR="00D97F88" w:rsidRPr="0041460D">
          <w:rPr>
            <w:sz w:val="20"/>
            <w:szCs w:val="20"/>
            <w:lang w:val="en-GB"/>
          </w:rPr>
          <w:t xml:space="preserve">ec Child SA(s) </w:t>
        </w:r>
        <w:r w:rsidR="00C138D2" w:rsidRPr="0041460D">
          <w:rPr>
            <w:sz w:val="20"/>
            <w:szCs w:val="20"/>
            <w:lang w:val="en-GB"/>
          </w:rPr>
          <w:t>from the QoS requirements</w:t>
        </w:r>
      </w:ins>
      <w:ins w:id="92" w:author="Ericsson Jan 1" w:date="2021-12-02T11:02:00Z">
        <w:r w:rsidR="0076443D" w:rsidRPr="0041460D">
          <w:rPr>
            <w:sz w:val="20"/>
            <w:szCs w:val="20"/>
            <w:lang w:val="en-GB"/>
          </w:rPr>
          <w:t xml:space="preserve"> of the service(s)</w:t>
        </w:r>
      </w:ins>
      <w:ins w:id="93" w:author="Ericsson Jan 1" w:date="2021-12-02T11:04:00Z">
        <w:r w:rsidR="004A7CD4" w:rsidRPr="0041460D">
          <w:rPr>
            <w:sz w:val="20"/>
            <w:szCs w:val="20"/>
            <w:lang w:val="en-GB"/>
          </w:rPr>
          <w:t xml:space="preserve">, </w:t>
        </w:r>
      </w:ins>
      <w:ins w:id="94" w:author="Ericsson Jan 1" w:date="2021-12-02T11:02:00Z">
        <w:r w:rsidR="0076443D" w:rsidRPr="0041460D">
          <w:rPr>
            <w:sz w:val="20"/>
            <w:szCs w:val="20"/>
            <w:lang w:val="en-GB"/>
          </w:rPr>
          <w:t>and the SMF/PCF in the underlay network der</w:t>
        </w:r>
        <w:r w:rsidR="00DE4D95" w:rsidRPr="0041460D">
          <w:rPr>
            <w:sz w:val="20"/>
            <w:szCs w:val="20"/>
            <w:lang w:val="en-GB"/>
          </w:rPr>
          <w:t>ives the QoS requirements for t</w:t>
        </w:r>
      </w:ins>
      <w:ins w:id="95" w:author="Ericsson Jan 1" w:date="2021-12-02T11:03:00Z">
        <w:r w:rsidR="00DE4D95" w:rsidRPr="0041460D">
          <w:rPr>
            <w:sz w:val="20"/>
            <w:szCs w:val="20"/>
            <w:lang w:val="en-GB"/>
          </w:rPr>
          <w:t>he User Plane IP</w:t>
        </w:r>
      </w:ins>
      <w:ins w:id="96" w:author="Ericsson Jan 2" w:date="2021-12-16T11:08:00Z">
        <w:r w:rsidR="0019079A">
          <w:rPr>
            <w:sz w:val="20"/>
            <w:szCs w:val="20"/>
            <w:lang w:val="en-GB"/>
          </w:rPr>
          <w:t>s</w:t>
        </w:r>
      </w:ins>
      <w:ins w:id="97" w:author="Ericsson Jan 1" w:date="2021-12-02T11:03:00Z">
        <w:r w:rsidR="00DE4D95" w:rsidRPr="0041460D">
          <w:rPr>
            <w:sz w:val="20"/>
            <w:szCs w:val="20"/>
            <w:lang w:val="en-GB"/>
          </w:rPr>
          <w:t>ec Child SA(s) from the DSCP value</w:t>
        </w:r>
        <w:r w:rsidR="00C1586E" w:rsidRPr="0041460D">
          <w:rPr>
            <w:sz w:val="20"/>
            <w:szCs w:val="20"/>
            <w:lang w:val="en-GB"/>
          </w:rPr>
          <w:t>(s)</w:t>
        </w:r>
      </w:ins>
      <w:ins w:id="98" w:author="Ericsson Jan 1" w:date="2021-12-03T20:20:00Z">
        <w:r w:rsidR="00A52A8F" w:rsidRPr="0041460D">
          <w:rPr>
            <w:sz w:val="20"/>
            <w:szCs w:val="20"/>
            <w:lang w:val="en-GB"/>
          </w:rPr>
          <w:t xml:space="preserve"> of the traffic</w:t>
        </w:r>
      </w:ins>
      <w:ins w:id="99" w:author="Ericsson Jan 1" w:date="2021-12-02T11:03:00Z">
        <w:r w:rsidR="00C1586E" w:rsidRPr="0041460D">
          <w:rPr>
            <w:sz w:val="20"/>
            <w:szCs w:val="20"/>
            <w:lang w:val="en-GB"/>
          </w:rPr>
          <w:t xml:space="preserve">. </w:t>
        </w:r>
      </w:ins>
      <w:ins w:id="100" w:author="Ericsson Jan 1" w:date="2021-12-06T08:29:00Z">
        <w:r w:rsidR="00CA5C9E">
          <w:rPr>
            <w:sz w:val="20"/>
            <w:szCs w:val="20"/>
            <w:lang w:val="en-GB"/>
          </w:rPr>
          <w:t xml:space="preserve">The description of the </w:t>
        </w:r>
      </w:ins>
      <w:ins w:id="101" w:author="Ericsson Jan 1" w:date="2021-12-06T08:30:00Z">
        <w:r w:rsidR="00197258">
          <w:rPr>
            <w:sz w:val="20"/>
            <w:szCs w:val="20"/>
            <w:lang w:val="en-GB"/>
          </w:rPr>
          <w:t>PCC procedures</w:t>
        </w:r>
        <w:r w:rsidR="009C7363">
          <w:rPr>
            <w:sz w:val="20"/>
            <w:szCs w:val="20"/>
            <w:lang w:val="en-GB"/>
          </w:rPr>
          <w:t xml:space="preserve"> for the underlay network </w:t>
        </w:r>
      </w:ins>
      <w:ins w:id="102" w:author="Ericsson Jan 1" w:date="2021-12-06T08:31:00Z">
        <w:r w:rsidR="009C7363">
          <w:rPr>
            <w:sz w:val="20"/>
            <w:szCs w:val="20"/>
            <w:lang w:val="en-GB"/>
          </w:rPr>
          <w:t>support of QoS differentiation for User Plane IP</w:t>
        </w:r>
      </w:ins>
      <w:ins w:id="103" w:author="Ericsson Jan 2" w:date="2021-12-16T11:08:00Z">
        <w:r w:rsidR="0019079A">
          <w:rPr>
            <w:sz w:val="20"/>
            <w:szCs w:val="20"/>
            <w:lang w:val="en-GB"/>
          </w:rPr>
          <w:t>s</w:t>
        </w:r>
      </w:ins>
      <w:ins w:id="104" w:author="Ericsson Jan 1" w:date="2021-12-06T08:31:00Z">
        <w:r w:rsidR="009C7363">
          <w:rPr>
            <w:sz w:val="20"/>
            <w:szCs w:val="20"/>
            <w:lang w:val="en-GB"/>
          </w:rPr>
          <w:t>ec Child SA</w:t>
        </w:r>
        <w:r w:rsidR="003154FB">
          <w:rPr>
            <w:sz w:val="20"/>
            <w:szCs w:val="20"/>
            <w:lang w:val="en-GB"/>
          </w:rPr>
          <w:t xml:space="preserve">(s) </w:t>
        </w:r>
      </w:ins>
      <w:ins w:id="105" w:author="Ericsson Jan 1" w:date="2021-12-06T08:33:00Z">
        <w:r w:rsidR="00DD6637">
          <w:rPr>
            <w:sz w:val="20"/>
            <w:szCs w:val="20"/>
            <w:lang w:val="en-GB"/>
          </w:rPr>
          <w:t xml:space="preserve">for </w:t>
        </w:r>
        <w:r w:rsidR="00236970">
          <w:rPr>
            <w:sz w:val="20"/>
            <w:szCs w:val="20"/>
            <w:lang w:val="en-GB"/>
          </w:rPr>
          <w:t>network initiated QoS and UE ini</w:t>
        </w:r>
      </w:ins>
      <w:ins w:id="106" w:author="Ericsson Jan 1" w:date="2021-12-06T08:34:00Z">
        <w:r w:rsidR="00236970">
          <w:rPr>
            <w:sz w:val="20"/>
            <w:szCs w:val="20"/>
            <w:lang w:val="en-GB"/>
          </w:rPr>
          <w:t>tiated QoS</w:t>
        </w:r>
      </w:ins>
      <w:ins w:id="107" w:author="Ericsson January 1" w:date="2022-01-20T23:01:00Z">
        <w:r w:rsidR="00D12763">
          <w:rPr>
            <w:sz w:val="20"/>
            <w:szCs w:val="20"/>
            <w:lang w:val="en-GB"/>
          </w:rPr>
          <w:t xml:space="preserve"> modification</w:t>
        </w:r>
      </w:ins>
      <w:ins w:id="108" w:author="Ericsson Jan 1" w:date="2021-12-06T08:34:00Z">
        <w:r w:rsidR="00236970">
          <w:rPr>
            <w:sz w:val="20"/>
            <w:szCs w:val="20"/>
            <w:lang w:val="en-GB"/>
          </w:rPr>
          <w:t xml:space="preserve"> are described in subclause</w:t>
        </w:r>
      </w:ins>
      <w:ins w:id="109" w:author="Ericsson Jan 1" w:date="2021-12-08T19:13:00Z">
        <w:r w:rsidR="00003127">
          <w:rPr>
            <w:sz w:val="20"/>
            <w:szCs w:val="20"/>
            <w:lang w:val="en-GB"/>
          </w:rPr>
          <w:t>s</w:t>
        </w:r>
      </w:ins>
      <w:ins w:id="110" w:author="Ericsson Jan 1" w:date="2021-12-06T08:34:00Z">
        <w:r w:rsidR="00236970" w:rsidRPr="0041460D">
          <w:rPr>
            <w:sz w:val="20"/>
            <w:szCs w:val="20"/>
            <w:lang w:val="en-GB"/>
          </w:rPr>
          <w:t> </w:t>
        </w:r>
        <w:r w:rsidR="00236970">
          <w:rPr>
            <w:sz w:val="20"/>
            <w:szCs w:val="20"/>
            <w:lang w:val="en-GB"/>
          </w:rPr>
          <w:t>C</w:t>
        </w:r>
      </w:ins>
      <w:ins w:id="111" w:author="Ericsson Jan 1" w:date="2021-12-13T15:37:00Z">
        <w:r w:rsidR="00535A67">
          <w:rPr>
            <w:sz w:val="20"/>
            <w:szCs w:val="20"/>
            <w:lang w:val="en-GB"/>
          </w:rPr>
          <w:t>.</w:t>
        </w:r>
      </w:ins>
      <w:ins w:id="112" w:author="Ericsson June 2" w:date="2021-12-15T11:47:00Z">
        <w:r w:rsidR="00DD2D26">
          <w:rPr>
            <w:sz w:val="20"/>
            <w:szCs w:val="20"/>
            <w:lang w:val="en-GB"/>
          </w:rPr>
          <w:t>4</w:t>
        </w:r>
      </w:ins>
      <w:ins w:id="113" w:author="Ericsson Jan 1" w:date="2021-12-06T08:34:00Z">
        <w:r w:rsidR="00236970">
          <w:rPr>
            <w:sz w:val="20"/>
            <w:szCs w:val="20"/>
            <w:lang w:val="en-GB"/>
          </w:rPr>
          <w:t xml:space="preserve"> and C</w:t>
        </w:r>
      </w:ins>
      <w:ins w:id="114" w:author="Ericsson Jan 1" w:date="2021-12-13T15:37:00Z">
        <w:r w:rsidR="00535A67">
          <w:rPr>
            <w:sz w:val="20"/>
            <w:szCs w:val="20"/>
            <w:lang w:val="en-GB"/>
          </w:rPr>
          <w:t>.</w:t>
        </w:r>
      </w:ins>
      <w:ins w:id="115" w:author="Ericsson June 2" w:date="2021-12-15T11:47:00Z">
        <w:r w:rsidR="00DD2D26">
          <w:rPr>
            <w:sz w:val="20"/>
            <w:szCs w:val="20"/>
            <w:lang w:val="en-GB"/>
          </w:rPr>
          <w:t>5</w:t>
        </w:r>
      </w:ins>
      <w:ins w:id="116" w:author="Ericsson Jan 1" w:date="2021-12-06T08:34:00Z">
        <w:r w:rsidR="00236970">
          <w:rPr>
            <w:sz w:val="20"/>
            <w:szCs w:val="20"/>
            <w:lang w:val="en-GB"/>
          </w:rPr>
          <w:t xml:space="preserve"> respectively.</w:t>
        </w:r>
      </w:ins>
    </w:p>
    <w:p w14:paraId="20BCE143" w14:textId="61E69043" w:rsidR="007B7990" w:rsidRPr="0041460D" w:rsidRDefault="00BB52FD" w:rsidP="0041460D">
      <w:pPr>
        <w:spacing w:after="180"/>
        <w:rPr>
          <w:ins w:id="117" w:author="Ericsson Jan 1" w:date="2021-12-01T15:30:00Z"/>
          <w:sz w:val="20"/>
          <w:szCs w:val="20"/>
          <w:lang w:val="en-GB"/>
        </w:rPr>
      </w:pPr>
      <w:proofErr w:type="gramStart"/>
      <w:ins w:id="118" w:author="Ericsson Jan 1" w:date="2021-12-01T15:26:00Z">
        <w:r w:rsidRPr="0041460D">
          <w:rPr>
            <w:sz w:val="20"/>
            <w:szCs w:val="20"/>
            <w:lang w:val="en-GB"/>
          </w:rPr>
          <w:lastRenderedPageBreak/>
          <w:t>In order to</w:t>
        </w:r>
        <w:proofErr w:type="gramEnd"/>
        <w:r w:rsidRPr="0041460D">
          <w:rPr>
            <w:sz w:val="20"/>
            <w:szCs w:val="20"/>
            <w:lang w:val="en-GB"/>
          </w:rPr>
          <w:t xml:space="preserve"> facilitate the SLA, </w:t>
        </w:r>
      </w:ins>
      <w:ins w:id="119" w:author="Ericsson Jan 1" w:date="2021-12-03T19:58:00Z">
        <w:r w:rsidR="00C333A1" w:rsidRPr="0041460D">
          <w:rPr>
            <w:sz w:val="20"/>
            <w:szCs w:val="20"/>
            <w:lang w:val="en-GB"/>
          </w:rPr>
          <w:t>the subclause</w:t>
        </w:r>
        <w:r w:rsidR="005505EF" w:rsidRPr="0041460D">
          <w:rPr>
            <w:sz w:val="20"/>
            <w:szCs w:val="20"/>
            <w:lang w:val="en-GB"/>
          </w:rPr>
          <w:t> C.</w:t>
        </w:r>
      </w:ins>
      <w:ins w:id="120" w:author="Ericsson June 2" w:date="2021-12-15T11:14:00Z">
        <w:r w:rsidR="00FB4E8B">
          <w:rPr>
            <w:sz w:val="20"/>
            <w:szCs w:val="20"/>
            <w:lang w:val="en-GB"/>
          </w:rPr>
          <w:t>3</w:t>
        </w:r>
      </w:ins>
      <w:ins w:id="121" w:author="Ericsson Jan 1" w:date="2021-12-03T19:58:00Z">
        <w:r w:rsidR="005505EF" w:rsidRPr="0041460D">
          <w:rPr>
            <w:sz w:val="20"/>
            <w:szCs w:val="20"/>
            <w:lang w:val="en-GB"/>
          </w:rPr>
          <w:t xml:space="preserve"> below</w:t>
        </w:r>
        <w:r w:rsidR="00C333A1" w:rsidRPr="0041460D">
          <w:rPr>
            <w:sz w:val="20"/>
            <w:szCs w:val="20"/>
            <w:lang w:val="en-GB"/>
          </w:rPr>
          <w:t xml:space="preserve"> </w:t>
        </w:r>
      </w:ins>
      <w:ins w:id="122" w:author="Ericsson Jan 1" w:date="2021-12-01T15:29:00Z">
        <w:r w:rsidR="00AE2EA8" w:rsidRPr="0041460D">
          <w:rPr>
            <w:sz w:val="20"/>
            <w:szCs w:val="20"/>
            <w:lang w:val="en-GB"/>
          </w:rPr>
          <w:t xml:space="preserve">provides </w:t>
        </w:r>
      </w:ins>
      <w:ins w:id="123" w:author="Ericsson Jan 1" w:date="2021-12-01T15:26:00Z">
        <w:r w:rsidRPr="0041460D">
          <w:rPr>
            <w:sz w:val="20"/>
            <w:szCs w:val="20"/>
            <w:lang w:val="en-GB"/>
          </w:rPr>
          <w:t>a guidance for details of the</w:t>
        </w:r>
      </w:ins>
      <w:ins w:id="124" w:author="Ericsson Jan 1" w:date="2021-12-13T15:38:00Z">
        <w:r w:rsidR="006E6465">
          <w:rPr>
            <w:sz w:val="20"/>
            <w:szCs w:val="20"/>
            <w:lang w:val="en-GB"/>
          </w:rPr>
          <w:t xml:space="preserve"> possible</w:t>
        </w:r>
      </w:ins>
      <w:ins w:id="125" w:author="Ericsson Jan 1" w:date="2021-12-01T15:26:00Z">
        <w:r w:rsidRPr="0041460D">
          <w:rPr>
            <w:sz w:val="20"/>
            <w:szCs w:val="20"/>
            <w:lang w:val="en-GB"/>
          </w:rPr>
          <w:t xml:space="preserve"> mapping</w:t>
        </w:r>
      </w:ins>
      <w:ins w:id="126" w:author="Ericsson Jan 2" w:date="2021-12-16T11:16:00Z">
        <w:r w:rsidR="00266D6C">
          <w:rPr>
            <w:sz w:val="20"/>
            <w:szCs w:val="20"/>
            <w:lang w:val="en-GB"/>
          </w:rPr>
          <w:t xml:space="preserve"> table</w:t>
        </w:r>
      </w:ins>
      <w:ins w:id="127" w:author="Ericsson Jan 1" w:date="2021-12-01T15:26:00Z">
        <w:r w:rsidRPr="0041460D">
          <w:rPr>
            <w:sz w:val="20"/>
            <w:szCs w:val="20"/>
            <w:lang w:val="en-GB"/>
          </w:rPr>
          <w:t xml:space="preserve"> between DSCP value</w:t>
        </w:r>
      </w:ins>
      <w:ins w:id="128" w:author="Ericsson Jan 1" w:date="2021-12-01T15:29:00Z">
        <w:r w:rsidR="00DD604D" w:rsidRPr="0041460D">
          <w:rPr>
            <w:sz w:val="20"/>
            <w:szCs w:val="20"/>
            <w:lang w:val="en-GB"/>
          </w:rPr>
          <w:t>(</w:t>
        </w:r>
      </w:ins>
      <w:ins w:id="129" w:author="Ericsson Jan 1" w:date="2021-12-01T15:26:00Z">
        <w:r w:rsidRPr="0041460D">
          <w:rPr>
            <w:sz w:val="20"/>
            <w:szCs w:val="20"/>
            <w:lang w:val="en-GB"/>
          </w:rPr>
          <w:t>s</w:t>
        </w:r>
      </w:ins>
      <w:ins w:id="130" w:author="Ericsson Jan 1" w:date="2021-12-01T15:29:00Z">
        <w:r w:rsidR="00DD604D" w:rsidRPr="0041460D">
          <w:rPr>
            <w:sz w:val="20"/>
            <w:szCs w:val="20"/>
            <w:lang w:val="en-GB"/>
          </w:rPr>
          <w:t>)</w:t>
        </w:r>
      </w:ins>
      <w:ins w:id="131" w:author="Ericsson Jan 1" w:date="2021-12-01T15:26:00Z">
        <w:r w:rsidRPr="0041460D">
          <w:rPr>
            <w:sz w:val="20"/>
            <w:szCs w:val="20"/>
            <w:lang w:val="en-GB"/>
          </w:rPr>
          <w:t xml:space="preserve"> of the User Plane IP</w:t>
        </w:r>
      </w:ins>
      <w:ins w:id="132" w:author="Ericsson Jan 2" w:date="2021-12-16T11:08:00Z">
        <w:r w:rsidR="0019079A">
          <w:rPr>
            <w:sz w:val="20"/>
            <w:szCs w:val="20"/>
            <w:lang w:val="en-GB"/>
          </w:rPr>
          <w:t>s</w:t>
        </w:r>
      </w:ins>
      <w:ins w:id="133" w:author="Ericsson Jan 1" w:date="2021-12-01T15:26:00Z">
        <w:r w:rsidRPr="0041460D">
          <w:rPr>
            <w:sz w:val="20"/>
            <w:szCs w:val="20"/>
            <w:lang w:val="en-GB"/>
          </w:rPr>
          <w:t>ec Child SA</w:t>
        </w:r>
      </w:ins>
      <w:ins w:id="134" w:author="Ericsson Jan 1" w:date="2021-12-01T15:29:00Z">
        <w:r w:rsidR="00DD604D" w:rsidRPr="0041460D">
          <w:rPr>
            <w:sz w:val="20"/>
            <w:szCs w:val="20"/>
            <w:lang w:val="en-GB"/>
          </w:rPr>
          <w:t>(</w:t>
        </w:r>
      </w:ins>
      <w:ins w:id="135" w:author="Ericsson Jan 1" w:date="2021-12-01T15:26:00Z">
        <w:r w:rsidRPr="0041460D">
          <w:rPr>
            <w:sz w:val="20"/>
            <w:szCs w:val="20"/>
            <w:lang w:val="en-GB"/>
          </w:rPr>
          <w:t>s</w:t>
        </w:r>
      </w:ins>
      <w:ins w:id="136" w:author="Ericsson Jan 1" w:date="2021-12-01T15:29:00Z">
        <w:r w:rsidR="00DD604D" w:rsidRPr="0041460D">
          <w:rPr>
            <w:sz w:val="20"/>
            <w:szCs w:val="20"/>
            <w:lang w:val="en-GB"/>
          </w:rPr>
          <w:t>)</w:t>
        </w:r>
      </w:ins>
      <w:ins w:id="137" w:author="Ericsson Jan 1" w:date="2021-12-01T15:26:00Z">
        <w:r w:rsidRPr="0041460D">
          <w:rPr>
            <w:sz w:val="20"/>
            <w:szCs w:val="20"/>
            <w:lang w:val="en-GB"/>
          </w:rPr>
          <w:t xml:space="preserve"> and </w:t>
        </w:r>
      </w:ins>
      <w:ins w:id="138" w:author="Ericsson Jan 1" w:date="2021-12-03T20:20:00Z">
        <w:r w:rsidR="00084306" w:rsidRPr="0041460D">
          <w:rPr>
            <w:sz w:val="20"/>
            <w:szCs w:val="20"/>
            <w:lang w:val="en-GB"/>
          </w:rPr>
          <w:t xml:space="preserve">the </w:t>
        </w:r>
      </w:ins>
      <w:ins w:id="139" w:author="Ericsson Jan 2" w:date="2021-12-16T11:14:00Z">
        <w:r w:rsidR="002018BB">
          <w:rPr>
            <w:sz w:val="20"/>
            <w:szCs w:val="20"/>
            <w:lang w:val="en-GB"/>
          </w:rPr>
          <w:t>QoS parameters</w:t>
        </w:r>
      </w:ins>
      <w:ins w:id="140" w:author="Ericsson Jan 1" w:date="2021-12-03T20:20:00Z">
        <w:r w:rsidR="00084306" w:rsidRPr="0041460D">
          <w:rPr>
            <w:sz w:val="20"/>
            <w:szCs w:val="20"/>
            <w:lang w:val="en-GB"/>
          </w:rPr>
          <w:t xml:space="preserve"> </w:t>
        </w:r>
      </w:ins>
      <w:ins w:id="141" w:author="Ericsson Jan 1" w:date="2021-12-01T15:26:00Z">
        <w:r w:rsidRPr="0041460D">
          <w:rPr>
            <w:sz w:val="20"/>
            <w:szCs w:val="20"/>
            <w:lang w:val="en-GB"/>
          </w:rPr>
          <w:t>of the overlay network service</w:t>
        </w:r>
      </w:ins>
      <w:ins w:id="142" w:author="Ericsson Jan 1" w:date="2021-12-01T15:30:00Z">
        <w:r w:rsidR="00423F19" w:rsidRPr="0041460D">
          <w:rPr>
            <w:sz w:val="20"/>
            <w:szCs w:val="20"/>
            <w:lang w:val="en-GB"/>
          </w:rPr>
          <w:t>(</w:t>
        </w:r>
      </w:ins>
      <w:ins w:id="143" w:author="Ericsson Jan 1" w:date="2021-12-01T15:26:00Z">
        <w:r w:rsidRPr="0041460D">
          <w:rPr>
            <w:sz w:val="20"/>
            <w:szCs w:val="20"/>
            <w:lang w:val="en-GB"/>
          </w:rPr>
          <w:t>s</w:t>
        </w:r>
      </w:ins>
      <w:ins w:id="144" w:author="Ericsson Jan 1" w:date="2021-12-01T15:30:00Z">
        <w:r w:rsidR="00423F19" w:rsidRPr="0041460D">
          <w:rPr>
            <w:sz w:val="20"/>
            <w:szCs w:val="20"/>
            <w:lang w:val="en-GB"/>
          </w:rPr>
          <w:t>)</w:t>
        </w:r>
      </w:ins>
      <w:ins w:id="145" w:author="Ericsson Jan 1" w:date="2021-12-01T15:26:00Z">
        <w:r w:rsidRPr="0041460D">
          <w:rPr>
            <w:sz w:val="20"/>
            <w:szCs w:val="20"/>
            <w:lang w:val="en-GB"/>
          </w:rPr>
          <w:t>.</w:t>
        </w:r>
      </w:ins>
      <w:ins w:id="146" w:author="Ericsson Jan 1" w:date="2021-12-03T20:20:00Z">
        <w:r w:rsidR="00FD2ABB" w:rsidRPr="0041460D">
          <w:rPr>
            <w:sz w:val="20"/>
            <w:szCs w:val="20"/>
            <w:lang w:val="en-GB"/>
          </w:rPr>
          <w:t xml:space="preserve"> </w:t>
        </w:r>
      </w:ins>
      <w:ins w:id="147" w:author="Ericsson Jan 2" w:date="2021-12-16T11:16:00Z">
        <w:r w:rsidR="00CF7136">
          <w:rPr>
            <w:sz w:val="20"/>
            <w:szCs w:val="20"/>
            <w:lang w:val="en-GB"/>
          </w:rPr>
          <w:t>The</w:t>
        </w:r>
      </w:ins>
      <w:ins w:id="148" w:author="Ericsson Jan 1" w:date="2021-12-03T20:20:00Z">
        <w:r w:rsidR="00FD2ABB" w:rsidRPr="0041460D">
          <w:rPr>
            <w:sz w:val="20"/>
            <w:szCs w:val="20"/>
            <w:lang w:val="en-GB"/>
          </w:rPr>
          <w:t xml:space="preserve"> </w:t>
        </w:r>
      </w:ins>
      <w:ins w:id="149" w:author="Ericsson Jan 1" w:date="2021-12-03T20:21:00Z">
        <w:r w:rsidR="00FD2ABB" w:rsidRPr="0041460D">
          <w:rPr>
            <w:sz w:val="20"/>
            <w:szCs w:val="20"/>
            <w:lang w:val="en-GB"/>
          </w:rPr>
          <w:t xml:space="preserve">QoS parameters </w:t>
        </w:r>
        <w:r w:rsidR="009E12E7" w:rsidRPr="0041460D">
          <w:rPr>
            <w:sz w:val="20"/>
            <w:szCs w:val="20"/>
            <w:lang w:val="en-GB"/>
          </w:rPr>
          <w:t xml:space="preserve">that </w:t>
        </w:r>
      </w:ins>
      <w:ins w:id="150" w:author="Ericsson Jan 1" w:date="2021-12-03T20:27:00Z">
        <w:r w:rsidR="00B277B4">
          <w:rPr>
            <w:sz w:val="20"/>
            <w:szCs w:val="20"/>
            <w:lang w:val="en-GB"/>
          </w:rPr>
          <w:t>the underlay network may need to determine</w:t>
        </w:r>
      </w:ins>
      <w:ins w:id="151" w:author="Ericsson Jan 1" w:date="2021-12-03T20:21:00Z">
        <w:r w:rsidR="009E12E7" w:rsidRPr="0041460D">
          <w:rPr>
            <w:sz w:val="20"/>
            <w:szCs w:val="20"/>
            <w:lang w:val="en-GB"/>
          </w:rPr>
          <w:t xml:space="preserve"> </w:t>
        </w:r>
      </w:ins>
      <w:ins w:id="152" w:author="Ericsson Jan 2" w:date="2021-12-16T11:17:00Z">
        <w:r w:rsidR="00BD0260">
          <w:rPr>
            <w:sz w:val="20"/>
            <w:szCs w:val="20"/>
            <w:lang w:val="en-GB"/>
          </w:rPr>
          <w:t xml:space="preserve">based on the DSCP value </w:t>
        </w:r>
      </w:ins>
      <w:ins w:id="153" w:author="Ericsson Jan 1" w:date="2021-12-03T20:28:00Z">
        <w:r w:rsidR="000B5D37">
          <w:rPr>
            <w:sz w:val="20"/>
            <w:szCs w:val="20"/>
            <w:lang w:val="en-GB"/>
          </w:rPr>
          <w:t>(</w:t>
        </w:r>
        <w:proofErr w:type="gramStart"/>
        <w:r w:rsidR="000B5D37">
          <w:rPr>
            <w:sz w:val="20"/>
            <w:szCs w:val="20"/>
            <w:lang w:val="en-GB"/>
          </w:rPr>
          <w:t>e.g.</w:t>
        </w:r>
        <w:proofErr w:type="gramEnd"/>
        <w:r w:rsidR="000B5D37">
          <w:rPr>
            <w:sz w:val="20"/>
            <w:szCs w:val="20"/>
            <w:lang w:val="en-GB"/>
          </w:rPr>
          <w:t xml:space="preserve"> ARP, </w:t>
        </w:r>
      </w:ins>
      <w:ins w:id="154" w:author="Ericsson Jan 2" w:date="2021-12-16T11:17:00Z">
        <w:r w:rsidR="005102E2">
          <w:rPr>
            <w:sz w:val="20"/>
            <w:szCs w:val="20"/>
            <w:lang w:val="en-GB"/>
          </w:rPr>
          <w:t xml:space="preserve">5QI, </w:t>
        </w:r>
      </w:ins>
      <w:ins w:id="155" w:author="Ericsson Jan 1" w:date="2021-12-03T20:28:00Z">
        <w:r w:rsidR="000B5D37">
          <w:rPr>
            <w:sz w:val="20"/>
            <w:szCs w:val="20"/>
            <w:lang w:val="en-GB"/>
          </w:rPr>
          <w:t>GB</w:t>
        </w:r>
        <w:r w:rsidR="00FC7604">
          <w:rPr>
            <w:sz w:val="20"/>
            <w:szCs w:val="20"/>
            <w:lang w:val="en-GB"/>
          </w:rPr>
          <w:t xml:space="preserve">R, MBR, …) </w:t>
        </w:r>
      </w:ins>
      <w:ins w:id="156" w:author="Ericsson Jan 1" w:date="2021-12-03T20:27:00Z">
        <w:r w:rsidR="00973672">
          <w:rPr>
            <w:sz w:val="20"/>
            <w:szCs w:val="20"/>
            <w:lang w:val="en-GB"/>
          </w:rPr>
          <w:t>should be</w:t>
        </w:r>
      </w:ins>
      <w:ins w:id="157" w:author="Ericsson Jan 1" w:date="2021-12-03T20:21:00Z">
        <w:r w:rsidR="009E12E7" w:rsidRPr="0041460D">
          <w:rPr>
            <w:sz w:val="20"/>
            <w:szCs w:val="20"/>
            <w:lang w:val="en-GB"/>
          </w:rPr>
          <w:t xml:space="preserve"> described in the SLA, and configured in the underlay network SMF and/or PCF</w:t>
        </w:r>
      </w:ins>
      <w:ins w:id="158" w:author="Ericsson June 2" w:date="2021-12-15T11:47:00Z">
        <w:r w:rsidR="00756E54">
          <w:rPr>
            <w:sz w:val="20"/>
            <w:szCs w:val="20"/>
            <w:lang w:val="en-GB"/>
          </w:rPr>
          <w:t xml:space="preserve"> and in the N3IWF in the overlay network</w:t>
        </w:r>
      </w:ins>
      <w:ins w:id="159" w:author="Ericsson Jan 1" w:date="2021-12-03T20:22:00Z">
        <w:r w:rsidR="009E12E7" w:rsidRPr="0041460D">
          <w:rPr>
            <w:sz w:val="20"/>
            <w:szCs w:val="20"/>
            <w:lang w:val="en-GB"/>
          </w:rPr>
          <w:t>.</w:t>
        </w:r>
      </w:ins>
    </w:p>
    <w:p w14:paraId="05B827E4" w14:textId="04DF0231" w:rsidR="00423F19" w:rsidRPr="0041460D" w:rsidRDefault="00423F19" w:rsidP="0041460D">
      <w:pPr>
        <w:spacing w:after="180"/>
        <w:rPr>
          <w:ins w:id="160" w:author="Ericsson Jan 1" w:date="2021-12-01T15:30:00Z"/>
          <w:sz w:val="20"/>
          <w:szCs w:val="20"/>
          <w:lang w:val="en-GB"/>
        </w:rPr>
      </w:pPr>
    </w:p>
    <w:p w14:paraId="710D1D03" w14:textId="33EBF3AE" w:rsidR="00A30682" w:rsidRDefault="00A30682" w:rsidP="00A30682">
      <w:pPr>
        <w:pStyle w:val="Heading1"/>
        <w:rPr>
          <w:ins w:id="161" w:author="Ericsson Jan 1" w:date="2021-12-01T15:31:00Z"/>
        </w:rPr>
      </w:pPr>
      <w:ins w:id="162" w:author="Ericsson Jan 1" w:date="2021-12-01T15:30:00Z">
        <w:r>
          <w:rPr>
            <w:lang w:eastAsia="ja-JP"/>
          </w:rPr>
          <w:t>C.</w:t>
        </w:r>
      </w:ins>
      <w:ins w:id="163" w:author="Ericsson June 2" w:date="2021-12-15T11:08:00Z">
        <w:r w:rsidR="00A77B7E">
          <w:rPr>
            <w:lang w:eastAsia="ja-JP"/>
          </w:rPr>
          <w:t>3</w:t>
        </w:r>
      </w:ins>
      <w:ins w:id="164" w:author="Ericsson Jan 1" w:date="2021-12-01T15:30:00Z">
        <w:r>
          <w:rPr>
            <w:lang w:eastAsia="ja-JP"/>
          </w:rPr>
          <w:tab/>
        </w:r>
      </w:ins>
      <w:ins w:id="165" w:author="Ericsson Jan 1" w:date="2021-12-13T15:40:00Z">
        <w:r w:rsidR="00D859DA">
          <w:rPr>
            <w:lang w:eastAsia="ja-JP"/>
          </w:rPr>
          <w:t>Guideline</w:t>
        </w:r>
        <w:r w:rsidR="00A96E05">
          <w:rPr>
            <w:lang w:eastAsia="ja-JP"/>
          </w:rPr>
          <w:t>s</w:t>
        </w:r>
      </w:ins>
      <w:ins w:id="166" w:author="Ericsson Jan 1" w:date="2021-12-01T16:40:00Z">
        <w:r w:rsidR="004B00C8">
          <w:rPr>
            <w:lang w:eastAsia="ja-JP"/>
          </w:rPr>
          <w:t xml:space="preserve"> for </w:t>
        </w:r>
      </w:ins>
      <w:ins w:id="167" w:author="Ericsson June 2" w:date="2021-12-15T11:48:00Z">
        <w:r w:rsidR="00F00C1C">
          <w:rPr>
            <w:lang w:eastAsia="ja-JP"/>
          </w:rPr>
          <w:t>QoS requirements</w:t>
        </w:r>
      </w:ins>
      <w:ins w:id="168" w:author="Ericsson Jan 1" w:date="2021-12-01T16:41:00Z">
        <w:r w:rsidR="004B00C8">
          <w:rPr>
            <w:lang w:eastAsia="ja-JP"/>
          </w:rPr>
          <w:t xml:space="preserve"> to</w:t>
        </w:r>
      </w:ins>
      <w:ins w:id="169" w:author="Ericsson June 2" w:date="2021-12-15T12:32:00Z">
        <w:r w:rsidR="0053784C">
          <w:rPr>
            <w:lang w:eastAsia="ja-JP"/>
          </w:rPr>
          <w:t>/from</w:t>
        </w:r>
      </w:ins>
      <w:ins w:id="170" w:author="Ericsson Jan 1" w:date="2021-12-01T16:41:00Z">
        <w:r w:rsidR="004B00C8">
          <w:rPr>
            <w:lang w:eastAsia="ja-JP"/>
          </w:rPr>
          <w:t xml:space="preserve"> DSCP mapping</w:t>
        </w:r>
      </w:ins>
    </w:p>
    <w:p w14:paraId="2BC03FF6" w14:textId="77777777" w:rsidR="000D6DCA" w:rsidRDefault="007711BE" w:rsidP="0041460D">
      <w:pPr>
        <w:spacing w:after="180"/>
        <w:rPr>
          <w:ins w:id="171" w:author="Ericsson Jan 2" w:date="2021-12-16T11:30:00Z"/>
          <w:sz w:val="20"/>
          <w:szCs w:val="20"/>
          <w:lang w:val="en-GB"/>
        </w:rPr>
      </w:pPr>
      <w:ins w:id="172" w:author="Ericsson Jan 2" w:date="2021-12-16T11:18:00Z">
        <w:r>
          <w:rPr>
            <w:sz w:val="20"/>
            <w:szCs w:val="20"/>
            <w:lang w:val="en-GB"/>
          </w:rPr>
          <w:t xml:space="preserve">The mapping guidelines in this subclause </w:t>
        </w:r>
      </w:ins>
      <w:ins w:id="173" w:author="Ericsson Jan 2" w:date="2021-12-16T11:19:00Z">
        <w:r w:rsidR="00A567B8">
          <w:rPr>
            <w:sz w:val="20"/>
            <w:szCs w:val="20"/>
            <w:lang w:val="en-GB"/>
          </w:rPr>
          <w:t xml:space="preserve">represent </w:t>
        </w:r>
        <w:r w:rsidR="0080570D">
          <w:rPr>
            <w:sz w:val="20"/>
            <w:szCs w:val="20"/>
            <w:lang w:val="en-GB"/>
          </w:rPr>
          <w:t xml:space="preserve">an example of how the DSCP values </w:t>
        </w:r>
      </w:ins>
      <w:ins w:id="174" w:author="Ericsson Jan 2" w:date="2021-12-16T11:20:00Z">
        <w:r w:rsidR="0080570D">
          <w:rPr>
            <w:sz w:val="20"/>
            <w:szCs w:val="20"/>
            <w:lang w:val="en-GB"/>
          </w:rPr>
          <w:t xml:space="preserve">can be used </w:t>
        </w:r>
        <w:r w:rsidR="001B28D6">
          <w:rPr>
            <w:sz w:val="20"/>
            <w:szCs w:val="20"/>
            <w:lang w:val="en-GB"/>
          </w:rPr>
          <w:t xml:space="preserve">to reference </w:t>
        </w:r>
      </w:ins>
      <w:ins w:id="175" w:author="Ericsson Jan 2" w:date="2021-12-16T11:21:00Z">
        <w:r w:rsidR="00BA1E0B">
          <w:rPr>
            <w:sz w:val="20"/>
            <w:szCs w:val="20"/>
            <w:lang w:val="en-GB"/>
          </w:rPr>
          <w:t>a combination of QoS parameters</w:t>
        </w:r>
      </w:ins>
      <w:ins w:id="176" w:author="Ericsson Jan 2" w:date="2021-12-16T11:27:00Z">
        <w:r w:rsidR="00A8605C">
          <w:rPr>
            <w:sz w:val="20"/>
            <w:szCs w:val="20"/>
            <w:lang w:val="en-GB"/>
          </w:rPr>
          <w:t xml:space="preserve">. </w:t>
        </w:r>
      </w:ins>
    </w:p>
    <w:p w14:paraId="1697FED2" w14:textId="5E379812" w:rsidR="00502463" w:rsidRDefault="00433864" w:rsidP="0041460D">
      <w:pPr>
        <w:spacing w:after="180"/>
        <w:rPr>
          <w:ins w:id="177" w:author="Ericsson Jan 2" w:date="2021-12-16T13:27:00Z"/>
          <w:sz w:val="20"/>
          <w:szCs w:val="20"/>
          <w:lang w:val="en-GB"/>
        </w:rPr>
      </w:pPr>
      <w:ins w:id="178" w:author="Ericsson Jan 2" w:date="2021-12-16T11:27:00Z">
        <w:r>
          <w:rPr>
            <w:sz w:val="20"/>
            <w:szCs w:val="20"/>
            <w:lang w:val="en-GB"/>
          </w:rPr>
          <w:t>In th</w:t>
        </w:r>
      </w:ins>
      <w:ins w:id="179" w:author="Ericsson Jan 2" w:date="2021-12-16T11:28:00Z">
        <w:r w:rsidR="00307C48">
          <w:rPr>
            <w:sz w:val="20"/>
            <w:szCs w:val="20"/>
            <w:lang w:val="en-GB"/>
          </w:rPr>
          <w:t>e</w:t>
        </w:r>
      </w:ins>
      <w:ins w:id="180" w:author="Ericsson Jan 2" w:date="2021-12-16T11:27:00Z">
        <w:r>
          <w:rPr>
            <w:sz w:val="20"/>
            <w:szCs w:val="20"/>
            <w:lang w:val="en-GB"/>
          </w:rPr>
          <w:t>s</w:t>
        </w:r>
      </w:ins>
      <w:ins w:id="181" w:author="Ericsson Jan 2" w:date="2021-12-16T11:28:00Z">
        <w:r w:rsidR="00307C48">
          <w:rPr>
            <w:sz w:val="20"/>
            <w:szCs w:val="20"/>
            <w:lang w:val="en-GB"/>
          </w:rPr>
          <w:t>e</w:t>
        </w:r>
      </w:ins>
      <w:ins w:id="182" w:author="Ericsson Jan 2" w:date="2021-12-16T11:27:00Z">
        <w:r>
          <w:rPr>
            <w:sz w:val="20"/>
            <w:szCs w:val="20"/>
            <w:lang w:val="en-GB"/>
          </w:rPr>
          <w:t xml:space="preserve"> scenarios</w:t>
        </w:r>
      </w:ins>
      <w:ins w:id="183" w:author="Ericsson Jan 2" w:date="2021-12-16T11:35:00Z">
        <w:r w:rsidR="00695C2A">
          <w:rPr>
            <w:sz w:val="20"/>
            <w:szCs w:val="20"/>
            <w:lang w:val="en-GB"/>
          </w:rPr>
          <w:t xml:space="preserve">, where it is pursued to </w:t>
        </w:r>
      </w:ins>
      <w:ins w:id="184" w:author="Ericsson Jan 2" w:date="2021-12-16T11:36:00Z">
        <w:r w:rsidR="00180792">
          <w:rPr>
            <w:sz w:val="20"/>
            <w:szCs w:val="20"/>
            <w:lang w:val="en-GB"/>
          </w:rPr>
          <w:t xml:space="preserve">determine the </w:t>
        </w:r>
        <w:r w:rsidR="00EB3029">
          <w:rPr>
            <w:sz w:val="20"/>
            <w:szCs w:val="20"/>
            <w:lang w:val="en-GB"/>
          </w:rPr>
          <w:t>applicable</w:t>
        </w:r>
      </w:ins>
      <w:ins w:id="185" w:author="Ericsson Jan 2" w:date="2021-12-16T11:27:00Z">
        <w:r>
          <w:rPr>
            <w:sz w:val="20"/>
            <w:szCs w:val="20"/>
            <w:lang w:val="en-GB"/>
          </w:rPr>
          <w:t xml:space="preserve"> QoS</w:t>
        </w:r>
        <w:r w:rsidR="00307C48">
          <w:rPr>
            <w:sz w:val="20"/>
            <w:szCs w:val="20"/>
            <w:lang w:val="en-GB"/>
          </w:rPr>
          <w:t xml:space="preserve"> in the underlay network </w:t>
        </w:r>
      </w:ins>
      <w:ins w:id="186" w:author="Ericsson Jan 2" w:date="2021-12-16T11:30:00Z">
        <w:r w:rsidR="00B36A7A">
          <w:rPr>
            <w:sz w:val="20"/>
            <w:szCs w:val="20"/>
            <w:lang w:val="en-GB"/>
          </w:rPr>
          <w:t xml:space="preserve">based </w:t>
        </w:r>
      </w:ins>
      <w:ins w:id="187" w:author="Ericsson Jan 2" w:date="2021-12-16T11:31:00Z">
        <w:r w:rsidR="00B36A7A">
          <w:rPr>
            <w:sz w:val="20"/>
            <w:szCs w:val="20"/>
            <w:lang w:val="en-GB"/>
          </w:rPr>
          <w:t>on</w:t>
        </w:r>
      </w:ins>
      <w:ins w:id="188" w:author="Ericsson Jan 2" w:date="2021-12-16T11:28:00Z">
        <w:r w:rsidR="00307C48">
          <w:rPr>
            <w:sz w:val="20"/>
            <w:szCs w:val="20"/>
            <w:lang w:val="en-GB"/>
          </w:rPr>
          <w:t xml:space="preserve"> the QoS </w:t>
        </w:r>
      </w:ins>
      <w:ins w:id="189" w:author="Ericsson Jan 2" w:date="2021-12-16T11:31:00Z">
        <w:r w:rsidR="00B36A7A">
          <w:rPr>
            <w:sz w:val="20"/>
            <w:szCs w:val="20"/>
            <w:lang w:val="en-GB"/>
          </w:rPr>
          <w:t>handling of the</w:t>
        </w:r>
      </w:ins>
      <w:ins w:id="190" w:author="Ericsson Jan 2" w:date="2021-12-16T11:28:00Z">
        <w:r w:rsidR="00307C48">
          <w:rPr>
            <w:sz w:val="20"/>
            <w:szCs w:val="20"/>
            <w:lang w:val="en-GB"/>
          </w:rPr>
          <w:t xml:space="preserve"> </w:t>
        </w:r>
      </w:ins>
      <w:ins w:id="191" w:author="Ericsson Jan 2" w:date="2021-12-16T11:34:00Z">
        <w:r w:rsidR="00A45189">
          <w:rPr>
            <w:sz w:val="20"/>
            <w:szCs w:val="20"/>
            <w:lang w:val="en-GB"/>
          </w:rPr>
          <w:t xml:space="preserve">service in the </w:t>
        </w:r>
      </w:ins>
      <w:ins w:id="192" w:author="Ericsson Jan 2" w:date="2021-12-16T11:28:00Z">
        <w:r w:rsidR="00307C48">
          <w:rPr>
            <w:sz w:val="20"/>
            <w:szCs w:val="20"/>
            <w:lang w:val="en-GB"/>
          </w:rPr>
          <w:t>overlay network</w:t>
        </w:r>
      </w:ins>
      <w:ins w:id="193" w:author="Ericsson Jan 2" w:date="2021-12-16T11:31:00Z">
        <w:r w:rsidR="00B36A7A">
          <w:rPr>
            <w:sz w:val="20"/>
            <w:szCs w:val="20"/>
            <w:lang w:val="en-GB"/>
          </w:rPr>
          <w:t xml:space="preserve">, </w:t>
        </w:r>
      </w:ins>
      <w:ins w:id="194" w:author="Ericsson Jan 5" w:date="2021-12-21T15:35:00Z">
        <w:r w:rsidR="00593653">
          <w:rPr>
            <w:sz w:val="20"/>
            <w:szCs w:val="20"/>
            <w:lang w:val="en-GB"/>
          </w:rPr>
          <w:t xml:space="preserve">the DSCP values </w:t>
        </w:r>
      </w:ins>
      <w:ins w:id="195" w:author="Ericsson Jan 5" w:date="2021-12-21T15:38:00Z">
        <w:r w:rsidR="00D3203C">
          <w:rPr>
            <w:sz w:val="20"/>
            <w:szCs w:val="20"/>
            <w:lang w:val="en-GB"/>
          </w:rPr>
          <w:t xml:space="preserve">represent a tool for the underlay network to reproduce the combination of QoS </w:t>
        </w:r>
      </w:ins>
      <w:ins w:id="196" w:author="Ericsson Jan 2" w:date="2021-12-16T13:26:00Z">
        <w:r w:rsidR="00E30C11">
          <w:rPr>
            <w:sz w:val="20"/>
            <w:szCs w:val="20"/>
            <w:lang w:val="en-GB"/>
          </w:rPr>
          <w:t>parameter</w:t>
        </w:r>
        <w:r w:rsidR="00EC67B1">
          <w:rPr>
            <w:sz w:val="20"/>
            <w:szCs w:val="20"/>
            <w:lang w:val="en-GB"/>
          </w:rPr>
          <w:t>s determined</w:t>
        </w:r>
      </w:ins>
      <w:ins w:id="197" w:author="Ericsson Jan 2" w:date="2021-12-16T13:17:00Z">
        <w:r w:rsidR="00AE2C29">
          <w:rPr>
            <w:sz w:val="20"/>
            <w:szCs w:val="20"/>
            <w:lang w:val="en-GB"/>
          </w:rPr>
          <w:t xml:space="preserve"> by the overlay network</w:t>
        </w:r>
      </w:ins>
      <w:ins w:id="198" w:author="Ericsson Jan 2" w:date="2021-12-16T13:18:00Z">
        <w:r w:rsidR="00EF2014">
          <w:rPr>
            <w:sz w:val="20"/>
            <w:szCs w:val="20"/>
            <w:lang w:val="en-GB"/>
          </w:rPr>
          <w:t>.</w:t>
        </w:r>
      </w:ins>
    </w:p>
    <w:p w14:paraId="5FDDB5D6" w14:textId="0C580E35" w:rsidR="006574BB" w:rsidRDefault="006574BB" w:rsidP="0041460D">
      <w:pPr>
        <w:spacing w:after="180"/>
        <w:rPr>
          <w:ins w:id="199" w:author="Ericsson Jan 2" w:date="2021-12-16T13:28:00Z"/>
          <w:sz w:val="20"/>
          <w:szCs w:val="20"/>
          <w:lang w:val="en-GB"/>
        </w:rPr>
      </w:pPr>
      <w:ins w:id="200" w:author="Ericsson Jan 2" w:date="2021-12-16T13:27:00Z">
        <w:r>
          <w:rPr>
            <w:sz w:val="20"/>
            <w:szCs w:val="20"/>
            <w:lang w:val="en-GB"/>
          </w:rPr>
          <w:t>To achieve this goal, it is assumed that the</w:t>
        </w:r>
      </w:ins>
      <w:ins w:id="201" w:author="Ericsson Jan 2" w:date="2021-12-16T13:28:00Z">
        <w:r w:rsidR="00E267F8">
          <w:rPr>
            <w:sz w:val="20"/>
            <w:szCs w:val="20"/>
            <w:lang w:val="en-GB"/>
          </w:rPr>
          <w:t xml:space="preserve"> DSCP marking(s) done by the N3IWF remain </w:t>
        </w:r>
      </w:ins>
      <w:ins w:id="202" w:author="Ericsson Jan 5" w:date="2021-12-21T15:42:00Z">
        <w:r w:rsidR="006E6BCD">
          <w:rPr>
            <w:sz w:val="20"/>
            <w:szCs w:val="20"/>
            <w:lang w:val="en-GB"/>
          </w:rPr>
          <w:t>unaltered</w:t>
        </w:r>
      </w:ins>
      <w:ins w:id="203" w:author="Ericsson Jan 2" w:date="2021-12-16T13:28:00Z">
        <w:r w:rsidR="00E267F8">
          <w:rPr>
            <w:sz w:val="20"/>
            <w:szCs w:val="20"/>
            <w:lang w:val="en-GB"/>
          </w:rPr>
          <w:t xml:space="preserve"> in the underlay network. The non-alteration of the DSCP values on </w:t>
        </w:r>
        <w:proofErr w:type="spellStart"/>
        <w:r w:rsidR="00E267F8">
          <w:rPr>
            <w:sz w:val="20"/>
            <w:szCs w:val="20"/>
            <w:lang w:val="en-GB"/>
          </w:rPr>
          <w:t>NWu</w:t>
        </w:r>
        <w:proofErr w:type="spellEnd"/>
        <w:r w:rsidR="00E267F8">
          <w:rPr>
            <w:sz w:val="20"/>
            <w:szCs w:val="20"/>
            <w:lang w:val="en-GB"/>
          </w:rPr>
          <w:t xml:space="preserve"> interface should be governed and ensured by the SLA and by transport level agreements.</w:t>
        </w:r>
      </w:ins>
      <w:ins w:id="204" w:author="Ericsson Jan 2" w:date="2021-12-16T13:27:00Z">
        <w:r>
          <w:rPr>
            <w:sz w:val="20"/>
            <w:szCs w:val="20"/>
            <w:lang w:val="en-GB"/>
          </w:rPr>
          <w:t xml:space="preserve"> </w:t>
        </w:r>
      </w:ins>
    </w:p>
    <w:p w14:paraId="6B48731E" w14:textId="48CFAEBA" w:rsidR="00E93B5E" w:rsidRDefault="00507A0A" w:rsidP="00E93B5E">
      <w:pPr>
        <w:spacing w:after="180"/>
        <w:rPr>
          <w:ins w:id="205" w:author="Ericsson Jan 2" w:date="2021-12-16T13:29:00Z"/>
          <w:sz w:val="20"/>
          <w:szCs w:val="20"/>
          <w:lang w:val="en-GB"/>
        </w:rPr>
      </w:pPr>
      <w:ins w:id="206" w:author="Ericsson Jan 2" w:date="2021-12-16T13:28:00Z">
        <w:r>
          <w:rPr>
            <w:sz w:val="20"/>
            <w:szCs w:val="20"/>
            <w:lang w:val="en-GB"/>
          </w:rPr>
          <w:t>The mapping guidelines in the tables below are</w:t>
        </w:r>
      </w:ins>
      <w:ins w:id="207" w:author="Ericsson Jan 5" w:date="2021-12-21T15:44:00Z">
        <w:r w:rsidR="0061209D">
          <w:rPr>
            <w:sz w:val="20"/>
            <w:szCs w:val="20"/>
            <w:lang w:val="en-GB"/>
          </w:rPr>
          <w:t xml:space="preserve"> only examples and are</w:t>
        </w:r>
      </w:ins>
      <w:ins w:id="208" w:author="Ericsson Jan 2" w:date="2021-12-16T13:28:00Z">
        <w:r>
          <w:rPr>
            <w:sz w:val="20"/>
            <w:szCs w:val="20"/>
            <w:lang w:val="en-GB"/>
          </w:rPr>
          <w:t xml:space="preserve"> n</w:t>
        </w:r>
      </w:ins>
      <w:ins w:id="209" w:author="Ericsson Jan 2" w:date="2021-12-16T13:29:00Z">
        <w:r>
          <w:rPr>
            <w:sz w:val="20"/>
            <w:szCs w:val="20"/>
            <w:lang w:val="en-GB"/>
          </w:rPr>
          <w:t>ot expected to fit every possible deploymen</w:t>
        </w:r>
        <w:r w:rsidR="00E93B5E">
          <w:rPr>
            <w:sz w:val="20"/>
            <w:szCs w:val="20"/>
            <w:lang w:val="en-GB"/>
          </w:rPr>
          <w:t>t</w:t>
        </w:r>
      </w:ins>
      <w:ins w:id="210" w:author="Ericsson Jan 5" w:date="2021-12-21T15:43:00Z">
        <w:r w:rsidR="00990E96">
          <w:rPr>
            <w:sz w:val="20"/>
            <w:szCs w:val="20"/>
            <w:lang w:val="en-GB"/>
          </w:rPr>
          <w:t xml:space="preserve">. </w:t>
        </w:r>
      </w:ins>
      <w:ins w:id="211" w:author="Ericsson Jan 5" w:date="2021-12-21T15:45:00Z">
        <w:r w:rsidR="00F07FA7">
          <w:rPr>
            <w:sz w:val="20"/>
            <w:szCs w:val="20"/>
            <w:lang w:val="en-GB"/>
          </w:rPr>
          <w:t>E</w:t>
        </w:r>
      </w:ins>
      <w:ins w:id="212" w:author="Ericsson Jan 2" w:date="2021-12-16T13:29:00Z">
        <w:r w:rsidR="00E93B5E">
          <w:rPr>
            <w:sz w:val="20"/>
            <w:szCs w:val="20"/>
            <w:lang w:val="en-GB"/>
          </w:rPr>
          <w:t>.g., a deployment may use DSCP 44 and DSCP EF for conversational voice, 5QI</w:t>
        </w:r>
        <w:r w:rsidR="00E93B5E" w:rsidRPr="0041460D">
          <w:rPr>
            <w:sz w:val="20"/>
            <w:szCs w:val="20"/>
            <w:lang w:val="en-GB"/>
          </w:rPr>
          <w:t> </w:t>
        </w:r>
        <w:r w:rsidR="00E93B5E">
          <w:rPr>
            <w:sz w:val="20"/>
            <w:szCs w:val="20"/>
            <w:lang w:val="en-GB"/>
          </w:rPr>
          <w:t>1, indicating the different DSCP values different GBR</w:t>
        </w:r>
      </w:ins>
      <w:ins w:id="213" w:author="Ericsson Jan 5" w:date="2021-12-21T15:46:00Z">
        <w:r w:rsidR="00BF3CFC">
          <w:rPr>
            <w:sz w:val="20"/>
            <w:szCs w:val="20"/>
            <w:lang w:val="en-GB"/>
          </w:rPr>
          <w:t xml:space="preserve"> UL/DL values</w:t>
        </w:r>
      </w:ins>
      <w:ins w:id="214" w:author="Ericsson Jan 5" w:date="2021-12-21T15:47:00Z">
        <w:r w:rsidR="007D3C83">
          <w:rPr>
            <w:sz w:val="20"/>
            <w:szCs w:val="20"/>
            <w:lang w:val="en-GB"/>
          </w:rPr>
          <w:t xml:space="preserve"> while another one </w:t>
        </w:r>
      </w:ins>
      <w:ins w:id="215" w:author="Ericsson Jan 5" w:date="2021-12-21T15:48:00Z">
        <w:r w:rsidR="007D3C83">
          <w:rPr>
            <w:sz w:val="20"/>
            <w:szCs w:val="20"/>
            <w:lang w:val="en-GB"/>
          </w:rPr>
          <w:t xml:space="preserve">may use </w:t>
        </w:r>
        <w:r w:rsidR="0001377D">
          <w:rPr>
            <w:sz w:val="20"/>
            <w:szCs w:val="20"/>
            <w:lang w:val="en-GB"/>
          </w:rPr>
          <w:t xml:space="preserve">only </w:t>
        </w:r>
        <w:r w:rsidR="007D3C83">
          <w:rPr>
            <w:sz w:val="20"/>
            <w:szCs w:val="20"/>
            <w:lang w:val="en-GB"/>
          </w:rPr>
          <w:t xml:space="preserve">DSCP 44 and </w:t>
        </w:r>
      </w:ins>
      <w:ins w:id="216" w:author="Ericsson Jan 5" w:date="2021-12-21T15:49:00Z">
        <w:r w:rsidR="0001377D">
          <w:rPr>
            <w:sz w:val="20"/>
            <w:szCs w:val="20"/>
            <w:lang w:val="en-GB"/>
          </w:rPr>
          <w:t>estimate the G</w:t>
        </w:r>
      </w:ins>
      <w:ins w:id="217" w:author="Ericsson Jan 5" w:date="2021-12-21T15:50:00Z">
        <w:r w:rsidR="0001377D">
          <w:rPr>
            <w:sz w:val="20"/>
            <w:szCs w:val="20"/>
            <w:lang w:val="en-GB"/>
          </w:rPr>
          <w:t>BR</w:t>
        </w:r>
      </w:ins>
      <w:ins w:id="218" w:author="Ericsson Jan 5" w:date="2021-12-21T15:52:00Z">
        <w:r w:rsidR="004E0BA4">
          <w:rPr>
            <w:sz w:val="20"/>
            <w:szCs w:val="20"/>
            <w:lang w:val="en-GB"/>
          </w:rPr>
          <w:t>/MBR</w:t>
        </w:r>
      </w:ins>
      <w:ins w:id="219" w:author="Ericsson Jan 5" w:date="2021-12-21T15:50:00Z">
        <w:r w:rsidR="0001377D">
          <w:rPr>
            <w:sz w:val="20"/>
            <w:szCs w:val="20"/>
            <w:lang w:val="en-GB"/>
          </w:rPr>
          <w:t xml:space="preserve"> parameters that would best fit with </w:t>
        </w:r>
      </w:ins>
      <w:ins w:id="220" w:author="Ericsson Jan 5" w:date="2021-12-21T15:51:00Z">
        <w:r w:rsidR="00DB3D9E">
          <w:rPr>
            <w:sz w:val="20"/>
            <w:szCs w:val="20"/>
            <w:lang w:val="en-GB"/>
          </w:rPr>
          <w:t>a set of</w:t>
        </w:r>
      </w:ins>
      <w:ins w:id="221" w:author="Ericsson Jan 5" w:date="2021-12-21T15:50:00Z">
        <w:r w:rsidR="0001377D">
          <w:rPr>
            <w:sz w:val="20"/>
            <w:szCs w:val="20"/>
            <w:lang w:val="en-GB"/>
          </w:rPr>
          <w:t xml:space="preserve"> </w:t>
        </w:r>
        <w:r w:rsidR="00E02059">
          <w:rPr>
            <w:sz w:val="20"/>
            <w:szCs w:val="20"/>
            <w:lang w:val="en-GB"/>
          </w:rPr>
          <w:t xml:space="preserve">possible different </w:t>
        </w:r>
      </w:ins>
      <w:ins w:id="222" w:author="Ericsson Jan 5" w:date="2021-12-21T15:52:00Z">
        <w:r w:rsidR="004E0BA4">
          <w:rPr>
            <w:sz w:val="20"/>
            <w:szCs w:val="20"/>
            <w:lang w:val="en-GB"/>
          </w:rPr>
          <w:t xml:space="preserve">GBR/MBR </w:t>
        </w:r>
      </w:ins>
      <w:ins w:id="223" w:author="Ericsson Jan 5" w:date="2021-12-21T15:50:00Z">
        <w:r w:rsidR="00E02059">
          <w:rPr>
            <w:sz w:val="20"/>
            <w:szCs w:val="20"/>
            <w:lang w:val="en-GB"/>
          </w:rPr>
          <w:t>requirements</w:t>
        </w:r>
      </w:ins>
      <w:ins w:id="224" w:author="Ericsson Jan 2" w:date="2021-12-16T13:29:00Z">
        <w:r w:rsidR="00E93B5E">
          <w:rPr>
            <w:sz w:val="20"/>
            <w:szCs w:val="20"/>
            <w:lang w:val="en-GB"/>
          </w:rPr>
          <w:t>. The DSCP to/from QoS parameter mapping is</w:t>
        </w:r>
        <w:r w:rsidR="00E93B5E" w:rsidRPr="0041460D">
          <w:rPr>
            <w:sz w:val="20"/>
            <w:szCs w:val="20"/>
            <w:lang w:val="en-GB"/>
          </w:rPr>
          <w:t xml:space="preserve"> </w:t>
        </w:r>
        <w:r w:rsidR="00E93B5E">
          <w:rPr>
            <w:sz w:val="20"/>
            <w:szCs w:val="20"/>
            <w:lang w:val="en-GB"/>
          </w:rPr>
          <w:t>determined</w:t>
        </w:r>
        <w:r w:rsidR="00E93B5E" w:rsidRPr="0041460D">
          <w:rPr>
            <w:sz w:val="20"/>
            <w:szCs w:val="20"/>
            <w:lang w:val="en-GB"/>
          </w:rPr>
          <w:t xml:space="preserve"> by network administrators, as needed. </w:t>
        </w:r>
      </w:ins>
    </w:p>
    <w:p w14:paraId="30AA46F2" w14:textId="0BB7AA62" w:rsidR="00F0144E" w:rsidRPr="00B76AD0" w:rsidRDefault="00F0144E" w:rsidP="00F0144E">
      <w:pPr>
        <w:pStyle w:val="TH"/>
        <w:spacing w:after="180"/>
        <w:rPr>
          <w:ins w:id="225" w:author="Ericsson Jan 2" w:date="2021-12-16T13:30:00Z"/>
          <w:sz w:val="20"/>
          <w:szCs w:val="20"/>
          <w:lang w:val="en-GB"/>
        </w:rPr>
      </w:pPr>
      <w:ins w:id="226" w:author="Ericsson Jan 2" w:date="2021-12-16T13:30:00Z">
        <w:r w:rsidRPr="00B76AD0">
          <w:rPr>
            <w:sz w:val="20"/>
            <w:szCs w:val="20"/>
            <w:lang w:val="en-GB"/>
          </w:rPr>
          <w:t>Table C.</w:t>
        </w:r>
        <w:r>
          <w:rPr>
            <w:sz w:val="20"/>
            <w:szCs w:val="20"/>
            <w:lang w:val="en-GB"/>
          </w:rPr>
          <w:t>3</w:t>
        </w:r>
        <w:r w:rsidRPr="00B76AD0">
          <w:rPr>
            <w:sz w:val="20"/>
            <w:szCs w:val="20"/>
            <w:lang w:val="en-GB"/>
          </w:rPr>
          <w:t xml:space="preserve">-1: </w:t>
        </w:r>
      </w:ins>
      <w:ins w:id="227" w:author="Ericsson Jan 2" w:date="2021-12-16T14:02:00Z">
        <w:r w:rsidR="009A5513">
          <w:rPr>
            <w:sz w:val="20"/>
            <w:szCs w:val="20"/>
            <w:lang w:val="en-GB"/>
          </w:rPr>
          <w:t>Example of</w:t>
        </w:r>
      </w:ins>
      <w:ins w:id="228" w:author="Ericsson Jan 2" w:date="2021-12-16T13:30:00Z">
        <w:r w:rsidRPr="00B76AD0">
          <w:rPr>
            <w:sz w:val="20"/>
            <w:szCs w:val="20"/>
            <w:lang w:val="en-GB"/>
          </w:rPr>
          <w:t xml:space="preserve"> </w:t>
        </w:r>
        <w:r w:rsidR="004A3C82">
          <w:rPr>
            <w:sz w:val="20"/>
            <w:szCs w:val="20"/>
            <w:lang w:val="en-GB"/>
          </w:rPr>
          <w:t>QoS parameters</w:t>
        </w:r>
        <w:r w:rsidRPr="00B76AD0">
          <w:rPr>
            <w:sz w:val="20"/>
            <w:szCs w:val="20"/>
            <w:lang w:val="en-GB"/>
          </w:rPr>
          <w:t xml:space="preserve"> to</w:t>
        </w:r>
        <w:r>
          <w:rPr>
            <w:sz w:val="20"/>
            <w:szCs w:val="20"/>
            <w:lang w:val="en-GB"/>
          </w:rPr>
          <w:t>/from</w:t>
        </w:r>
        <w:r w:rsidRPr="00B76AD0">
          <w:rPr>
            <w:sz w:val="20"/>
            <w:szCs w:val="20"/>
            <w:lang w:val="en-GB"/>
          </w:rPr>
          <w:t xml:space="preserve"> DSCP mapping</w:t>
        </w:r>
      </w:ins>
      <w:ins w:id="229" w:author="Ericsson Jan 2" w:date="2021-12-16T14:02:00Z">
        <w:r w:rsidR="005F3295">
          <w:rPr>
            <w:sz w:val="20"/>
            <w:szCs w:val="20"/>
            <w:lang w:val="en-GB"/>
          </w:rPr>
          <w:t xml:space="preserve"> for </w:t>
        </w:r>
      </w:ins>
      <w:ins w:id="230" w:author="Ericsson Jan 2" w:date="2021-12-16T14:04:00Z">
        <w:r w:rsidR="009D6857">
          <w:rPr>
            <w:sz w:val="20"/>
            <w:szCs w:val="20"/>
            <w:lang w:val="en-GB"/>
          </w:rPr>
          <w:t>convers</w:t>
        </w:r>
      </w:ins>
      <w:ins w:id="231" w:author="Ericsson Jan 5" w:date="2021-12-21T15:59:00Z">
        <w:r w:rsidR="004D65F3">
          <w:rPr>
            <w:sz w:val="20"/>
            <w:szCs w:val="20"/>
            <w:lang w:val="en-GB"/>
          </w:rPr>
          <w:t>a</w:t>
        </w:r>
      </w:ins>
      <w:ins w:id="232" w:author="Ericsson Jan 2" w:date="2021-12-16T14:04:00Z">
        <w:r w:rsidR="009D6857">
          <w:rPr>
            <w:sz w:val="20"/>
            <w:szCs w:val="20"/>
            <w:lang w:val="en-GB"/>
          </w:rPr>
          <w:t xml:space="preserve">tional </w:t>
        </w:r>
      </w:ins>
      <w:ins w:id="233" w:author="Ericsson Jan 2" w:date="2021-12-16T14:02:00Z">
        <w:r w:rsidR="005F3295">
          <w:rPr>
            <w:sz w:val="20"/>
            <w:szCs w:val="20"/>
            <w:lang w:val="en-GB"/>
          </w:rPr>
          <w:t>voice</w:t>
        </w:r>
      </w:ins>
    </w:p>
    <w:tbl>
      <w:tblPr>
        <w:tblW w:w="4301" w:type="pct"/>
        <w:jc w:val="center"/>
        <w:tblLayout w:type="fixed"/>
        <w:tblLook w:val="04A0" w:firstRow="1" w:lastRow="0" w:firstColumn="1" w:lastColumn="0" w:noHBand="0" w:noVBand="1"/>
        <w:tblPrChange w:id="234" w:author="Ericsson January 1" w:date="2022-01-21T09:32:00Z">
          <w:tblPr>
            <w:tblW w:w="5000" w:type="pct"/>
            <w:jc w:val="center"/>
            <w:tblLayout w:type="fixed"/>
            <w:tblLook w:val="04A0" w:firstRow="1" w:lastRow="0" w:firstColumn="1" w:lastColumn="0" w:noHBand="0" w:noVBand="1"/>
          </w:tblPr>
        </w:tblPrChange>
      </w:tblPr>
      <w:tblGrid>
        <w:gridCol w:w="1154"/>
        <w:gridCol w:w="628"/>
        <w:gridCol w:w="1079"/>
        <w:gridCol w:w="993"/>
        <w:gridCol w:w="897"/>
        <w:gridCol w:w="1802"/>
        <w:gridCol w:w="1706"/>
        <w:tblGridChange w:id="235">
          <w:tblGrid>
            <w:gridCol w:w="1154"/>
            <w:gridCol w:w="1"/>
            <w:gridCol w:w="627"/>
            <w:gridCol w:w="1079"/>
            <w:gridCol w:w="993"/>
            <w:gridCol w:w="897"/>
            <w:gridCol w:w="1802"/>
            <w:gridCol w:w="1706"/>
            <w:gridCol w:w="1350"/>
          </w:tblGrid>
        </w:tblGridChange>
      </w:tblGrid>
      <w:tr w:rsidR="005C4904" w:rsidRPr="00BC0F34" w14:paraId="58C24F4D" w14:textId="671D1A5F" w:rsidTr="00EE1305">
        <w:trPr>
          <w:trHeight w:val="590"/>
          <w:jc w:val="center"/>
          <w:ins w:id="236" w:author="Ericsson Jan 2" w:date="2021-12-16T13:30:00Z"/>
          <w:trPrChange w:id="237" w:author="Ericsson January 1" w:date="2022-01-21T09:32:00Z">
            <w:trPr>
              <w:trHeight w:val="590"/>
              <w:jc w:val="center"/>
            </w:trPr>
          </w:trPrChange>
        </w:trPr>
        <w:tc>
          <w:tcPr>
            <w:tcW w:w="699" w:type="pct"/>
            <w:vMerge w:val="restart"/>
            <w:tcBorders>
              <w:top w:val="single" w:sz="12" w:space="0" w:color="auto"/>
              <w:left w:val="single" w:sz="12" w:space="0" w:color="auto"/>
              <w:right w:val="single" w:sz="12" w:space="0" w:color="auto"/>
            </w:tcBorders>
            <w:shd w:val="clear" w:color="auto" w:fill="auto"/>
            <w:noWrap/>
            <w:vAlign w:val="center"/>
            <w:hideMark/>
            <w:tcPrChange w:id="238" w:author="Ericsson January 1" w:date="2022-01-21T09:32:00Z">
              <w:tcPr>
                <w:tcW w:w="601" w:type="pct"/>
                <w:gridSpan w:val="2"/>
                <w:vMerge w:val="restart"/>
                <w:tcBorders>
                  <w:top w:val="single" w:sz="12" w:space="0" w:color="auto"/>
                  <w:left w:val="single" w:sz="12" w:space="0" w:color="auto"/>
                  <w:right w:val="single" w:sz="12" w:space="0" w:color="auto"/>
                </w:tcBorders>
                <w:shd w:val="clear" w:color="auto" w:fill="auto"/>
                <w:noWrap/>
                <w:vAlign w:val="center"/>
                <w:hideMark/>
              </w:tcPr>
            </w:tcPrChange>
          </w:tcPr>
          <w:p w14:paraId="295ED4ED" w14:textId="77777777" w:rsidR="005C4904" w:rsidRPr="00BC0F34" w:rsidRDefault="005C4904" w:rsidP="00D476C0">
            <w:pPr>
              <w:jc w:val="center"/>
              <w:rPr>
                <w:ins w:id="239" w:author="Ericsson Jan 2" w:date="2021-12-16T13:30:00Z"/>
                <w:rFonts w:ascii="Arial" w:hAnsi="Arial" w:cs="Arial"/>
                <w:b/>
                <w:bCs/>
                <w:color w:val="000000"/>
                <w:sz w:val="18"/>
                <w:szCs w:val="18"/>
              </w:rPr>
            </w:pPr>
            <w:ins w:id="240" w:author="Ericsson Jan 2" w:date="2021-12-16T13:31:00Z">
              <w:r>
                <w:rPr>
                  <w:rFonts w:ascii="Arial" w:hAnsi="Arial" w:cs="Arial"/>
                  <w:b/>
                  <w:bCs/>
                  <w:color w:val="000000"/>
                  <w:sz w:val="18"/>
                  <w:szCs w:val="18"/>
                </w:rPr>
                <w:t>DSCP</w:t>
              </w:r>
            </w:ins>
          </w:p>
          <w:p w14:paraId="0F708709" w14:textId="271EF446" w:rsidR="005C4904" w:rsidRPr="00BC0F34" w:rsidRDefault="005C4904" w:rsidP="00D476C0">
            <w:pPr>
              <w:jc w:val="center"/>
              <w:rPr>
                <w:ins w:id="241" w:author="Ericsson Jan 2" w:date="2021-12-16T13:30:00Z"/>
                <w:rFonts w:ascii="Arial" w:hAnsi="Arial" w:cs="Arial"/>
                <w:b/>
                <w:bCs/>
                <w:color w:val="000000"/>
                <w:sz w:val="18"/>
                <w:szCs w:val="18"/>
              </w:rPr>
            </w:pPr>
          </w:p>
        </w:tc>
        <w:tc>
          <w:tcPr>
            <w:tcW w:w="4301" w:type="pct"/>
            <w:gridSpan w:val="6"/>
            <w:tcBorders>
              <w:top w:val="single" w:sz="12" w:space="0" w:color="auto"/>
              <w:left w:val="single" w:sz="12" w:space="0" w:color="auto"/>
              <w:bottom w:val="single" w:sz="6" w:space="0" w:color="auto"/>
              <w:right w:val="single" w:sz="18" w:space="0" w:color="auto"/>
            </w:tcBorders>
            <w:shd w:val="clear" w:color="auto" w:fill="auto"/>
            <w:noWrap/>
            <w:vAlign w:val="center"/>
            <w:hideMark/>
            <w:tcPrChange w:id="242" w:author="Ericsson January 1" w:date="2022-01-21T09:32:00Z">
              <w:tcPr>
                <w:tcW w:w="4399" w:type="pct"/>
                <w:gridSpan w:val="7"/>
                <w:tcBorders>
                  <w:top w:val="single" w:sz="12" w:space="0" w:color="auto"/>
                  <w:left w:val="single" w:sz="12" w:space="0" w:color="auto"/>
                  <w:bottom w:val="single" w:sz="6" w:space="0" w:color="auto"/>
                  <w:right w:val="single" w:sz="12" w:space="0" w:color="auto"/>
                </w:tcBorders>
                <w:shd w:val="clear" w:color="auto" w:fill="auto"/>
                <w:noWrap/>
                <w:vAlign w:val="center"/>
                <w:hideMark/>
              </w:tcPr>
            </w:tcPrChange>
          </w:tcPr>
          <w:p w14:paraId="628995C3" w14:textId="263AAD09" w:rsidR="005C4904" w:rsidRDefault="005C4904" w:rsidP="00220546">
            <w:pPr>
              <w:jc w:val="center"/>
              <w:rPr>
                <w:ins w:id="243" w:author="Ericsson Jan 2" w:date="2021-12-16T14:19:00Z"/>
                <w:rFonts w:ascii="Arial" w:hAnsi="Arial" w:cs="Arial"/>
                <w:b/>
                <w:bCs/>
                <w:color w:val="000000"/>
                <w:sz w:val="18"/>
                <w:szCs w:val="18"/>
              </w:rPr>
            </w:pPr>
            <w:ins w:id="244" w:author="Ericsson Jan 2" w:date="2021-12-16T13:31:00Z">
              <w:r>
                <w:rPr>
                  <w:rFonts w:ascii="Arial" w:hAnsi="Arial" w:cs="Arial"/>
                  <w:b/>
                  <w:bCs/>
                  <w:color w:val="000000"/>
                  <w:sz w:val="18"/>
                  <w:szCs w:val="18"/>
                </w:rPr>
                <w:t>QoS parameter</w:t>
              </w:r>
            </w:ins>
          </w:p>
        </w:tc>
      </w:tr>
      <w:tr w:rsidR="00EE1305" w:rsidRPr="00BC0F34" w14:paraId="3AEBBEEE" w14:textId="1DED49A8" w:rsidTr="00EE1305">
        <w:trPr>
          <w:trHeight w:val="290"/>
          <w:jc w:val="center"/>
          <w:ins w:id="245" w:author="Ericsson Jan 2" w:date="2021-12-16T13:30:00Z"/>
        </w:trPr>
        <w:tc>
          <w:tcPr>
            <w:tcW w:w="699" w:type="pct"/>
            <w:vMerge/>
            <w:tcBorders>
              <w:left w:val="single" w:sz="12" w:space="0" w:color="auto"/>
              <w:bottom w:val="single" w:sz="12" w:space="0" w:color="auto"/>
              <w:right w:val="single" w:sz="12" w:space="0" w:color="auto"/>
            </w:tcBorders>
            <w:shd w:val="clear" w:color="auto" w:fill="auto"/>
            <w:noWrap/>
            <w:vAlign w:val="center"/>
            <w:hideMark/>
          </w:tcPr>
          <w:p w14:paraId="31691E88" w14:textId="47E18498" w:rsidR="0005269C" w:rsidRPr="00BC0F34" w:rsidRDefault="0005269C" w:rsidP="00D476C0">
            <w:pPr>
              <w:jc w:val="center"/>
              <w:rPr>
                <w:ins w:id="246" w:author="Ericsson Jan 2" w:date="2021-12-16T13:30:00Z"/>
                <w:rFonts w:ascii="Arial" w:hAnsi="Arial" w:cs="Arial"/>
                <w:color w:val="000000"/>
                <w:sz w:val="18"/>
                <w:szCs w:val="18"/>
              </w:rPr>
            </w:pPr>
          </w:p>
        </w:tc>
        <w:tc>
          <w:tcPr>
            <w:tcW w:w="380" w:type="pct"/>
            <w:tcBorders>
              <w:top w:val="single" w:sz="6" w:space="0" w:color="auto"/>
              <w:left w:val="single" w:sz="12" w:space="0" w:color="auto"/>
              <w:bottom w:val="single" w:sz="12" w:space="0" w:color="auto"/>
              <w:right w:val="single" w:sz="4" w:space="0" w:color="auto"/>
            </w:tcBorders>
            <w:shd w:val="clear" w:color="auto" w:fill="auto"/>
            <w:noWrap/>
            <w:vAlign w:val="center"/>
            <w:hideMark/>
          </w:tcPr>
          <w:p w14:paraId="28C50DEA" w14:textId="293988C7" w:rsidR="0005269C" w:rsidRPr="004B73D4" w:rsidRDefault="0005269C" w:rsidP="00D476C0">
            <w:pPr>
              <w:jc w:val="center"/>
              <w:rPr>
                <w:ins w:id="247" w:author="Ericsson Jan 2" w:date="2021-12-16T13:30:00Z"/>
                <w:rFonts w:ascii="Arial" w:hAnsi="Arial" w:cs="Arial"/>
                <w:b/>
                <w:bCs/>
                <w:color w:val="000000"/>
                <w:sz w:val="18"/>
                <w:szCs w:val="18"/>
              </w:rPr>
            </w:pPr>
            <w:ins w:id="248" w:author="Ericsson Jan 2" w:date="2021-12-16T13:31:00Z">
              <w:r w:rsidRPr="004B73D4">
                <w:rPr>
                  <w:rFonts w:ascii="Arial" w:hAnsi="Arial" w:cs="Arial"/>
                  <w:b/>
                  <w:bCs/>
                  <w:color w:val="000000"/>
                  <w:sz w:val="18"/>
                  <w:szCs w:val="18"/>
                </w:rPr>
                <w:t>5QI</w:t>
              </w:r>
            </w:ins>
          </w:p>
        </w:tc>
        <w:tc>
          <w:tcPr>
            <w:tcW w:w="653" w:type="pct"/>
            <w:tcBorders>
              <w:top w:val="single" w:sz="6" w:space="0" w:color="auto"/>
              <w:left w:val="nil"/>
              <w:bottom w:val="single" w:sz="12" w:space="0" w:color="auto"/>
              <w:right w:val="single" w:sz="4" w:space="0" w:color="auto"/>
            </w:tcBorders>
            <w:shd w:val="clear" w:color="auto" w:fill="auto"/>
            <w:noWrap/>
            <w:vAlign w:val="center"/>
            <w:hideMark/>
          </w:tcPr>
          <w:p w14:paraId="2AB3A0ED" w14:textId="1FDC89BC" w:rsidR="0005269C" w:rsidRPr="004B73D4" w:rsidRDefault="0005269C" w:rsidP="004B73D4">
            <w:pPr>
              <w:jc w:val="center"/>
              <w:rPr>
                <w:ins w:id="249" w:author="Ericsson Jan 2" w:date="2021-12-16T13:30:00Z"/>
                <w:rFonts w:ascii="Arial" w:hAnsi="Arial" w:cs="Arial"/>
                <w:b/>
                <w:bCs/>
                <w:color w:val="000000"/>
                <w:sz w:val="18"/>
                <w:szCs w:val="18"/>
              </w:rPr>
            </w:pPr>
            <w:ins w:id="250" w:author="Ericsson Jan 2" w:date="2021-12-16T13:31:00Z">
              <w:r w:rsidRPr="004B73D4">
                <w:rPr>
                  <w:rFonts w:ascii="Arial" w:hAnsi="Arial" w:cs="Arial"/>
                  <w:b/>
                  <w:bCs/>
                  <w:color w:val="000000"/>
                  <w:sz w:val="18"/>
                  <w:szCs w:val="18"/>
                </w:rPr>
                <w:t>ARP</w:t>
              </w:r>
            </w:ins>
            <w:ins w:id="251" w:author="Ericsson Jan 2" w:date="2021-12-16T14:18:00Z">
              <w:r>
                <w:rPr>
                  <w:rFonts w:ascii="Arial" w:hAnsi="Arial" w:cs="Arial"/>
                  <w:b/>
                  <w:bCs/>
                  <w:color w:val="000000"/>
                  <w:sz w:val="18"/>
                  <w:szCs w:val="18"/>
                </w:rPr>
                <w:t xml:space="preserve"> PL</w:t>
              </w:r>
            </w:ins>
          </w:p>
        </w:tc>
        <w:tc>
          <w:tcPr>
            <w:tcW w:w="601" w:type="pct"/>
            <w:tcBorders>
              <w:top w:val="single" w:sz="6" w:space="0" w:color="auto"/>
              <w:left w:val="nil"/>
              <w:bottom w:val="single" w:sz="12" w:space="0" w:color="auto"/>
              <w:right w:val="single" w:sz="4" w:space="0" w:color="auto"/>
            </w:tcBorders>
            <w:shd w:val="clear" w:color="auto" w:fill="auto"/>
            <w:noWrap/>
            <w:vAlign w:val="center"/>
            <w:hideMark/>
          </w:tcPr>
          <w:p w14:paraId="4831728C" w14:textId="6B5AB443" w:rsidR="0005269C" w:rsidRPr="004B73D4" w:rsidRDefault="0005269C" w:rsidP="004B73D4">
            <w:pPr>
              <w:jc w:val="center"/>
              <w:rPr>
                <w:ins w:id="252" w:author="Ericsson Jan 2" w:date="2021-12-16T13:30:00Z"/>
                <w:rFonts w:ascii="Arial" w:hAnsi="Arial" w:cs="Arial"/>
                <w:b/>
                <w:bCs/>
                <w:color w:val="000000"/>
                <w:sz w:val="18"/>
                <w:szCs w:val="18"/>
              </w:rPr>
            </w:pPr>
            <w:ins w:id="253" w:author="Ericsson Jan 2" w:date="2021-12-16T14:21:00Z">
              <w:r>
                <w:rPr>
                  <w:rFonts w:ascii="Arial" w:hAnsi="Arial" w:cs="Arial"/>
                  <w:b/>
                  <w:bCs/>
                  <w:color w:val="000000"/>
                  <w:sz w:val="18"/>
                  <w:szCs w:val="18"/>
                </w:rPr>
                <w:t>ARP PC</w:t>
              </w:r>
            </w:ins>
          </w:p>
        </w:tc>
        <w:tc>
          <w:tcPr>
            <w:tcW w:w="543" w:type="pct"/>
            <w:tcBorders>
              <w:top w:val="single" w:sz="6" w:space="0" w:color="auto"/>
              <w:left w:val="nil"/>
              <w:bottom w:val="single" w:sz="12" w:space="0" w:color="auto"/>
              <w:right w:val="single" w:sz="4" w:space="0" w:color="auto"/>
            </w:tcBorders>
            <w:shd w:val="clear" w:color="auto" w:fill="auto"/>
            <w:noWrap/>
            <w:vAlign w:val="center"/>
          </w:tcPr>
          <w:p w14:paraId="2C044585" w14:textId="794DC5D2" w:rsidR="0005269C" w:rsidRPr="004B73D4" w:rsidRDefault="0005269C" w:rsidP="004B73D4">
            <w:pPr>
              <w:jc w:val="center"/>
              <w:rPr>
                <w:ins w:id="254" w:author="Ericsson Jan 2" w:date="2021-12-16T13:30:00Z"/>
                <w:rFonts w:ascii="Arial" w:hAnsi="Arial" w:cs="Arial"/>
                <w:b/>
                <w:bCs/>
                <w:color w:val="000000"/>
                <w:sz w:val="18"/>
                <w:szCs w:val="18"/>
              </w:rPr>
            </w:pPr>
            <w:ins w:id="255" w:author="Ericsson Jan 2" w:date="2021-12-16T14:21:00Z">
              <w:r>
                <w:rPr>
                  <w:rFonts w:ascii="Arial" w:hAnsi="Arial" w:cs="Arial"/>
                  <w:b/>
                  <w:bCs/>
                  <w:color w:val="000000"/>
                  <w:sz w:val="18"/>
                  <w:szCs w:val="18"/>
                </w:rPr>
                <w:t>ARP PV</w:t>
              </w:r>
            </w:ins>
          </w:p>
        </w:tc>
        <w:tc>
          <w:tcPr>
            <w:tcW w:w="1091" w:type="pct"/>
            <w:tcBorders>
              <w:top w:val="single" w:sz="6" w:space="0" w:color="auto"/>
              <w:left w:val="single" w:sz="4" w:space="0" w:color="auto"/>
              <w:bottom w:val="single" w:sz="12" w:space="0" w:color="auto"/>
              <w:right w:val="single" w:sz="2" w:space="0" w:color="auto"/>
            </w:tcBorders>
            <w:vAlign w:val="center"/>
          </w:tcPr>
          <w:p w14:paraId="3F910680" w14:textId="021C06F9" w:rsidR="0005269C" w:rsidRPr="004B73D4" w:rsidRDefault="0005269C" w:rsidP="004B73D4">
            <w:pPr>
              <w:jc w:val="center"/>
              <w:rPr>
                <w:ins w:id="256" w:author="Ericsson Jan 2" w:date="2021-12-16T13:34:00Z"/>
                <w:rFonts w:ascii="Arial" w:hAnsi="Arial" w:cs="Arial"/>
                <w:b/>
                <w:bCs/>
                <w:color w:val="000000"/>
                <w:sz w:val="18"/>
                <w:szCs w:val="18"/>
              </w:rPr>
            </w:pPr>
            <w:ins w:id="257" w:author="Ericsson Jan 2" w:date="2021-12-16T14:20:00Z">
              <w:r w:rsidRPr="00D476C0">
                <w:rPr>
                  <w:rFonts w:ascii="Arial" w:hAnsi="Arial" w:cs="Arial"/>
                  <w:b/>
                  <w:bCs/>
                  <w:color w:val="000000"/>
                  <w:sz w:val="18"/>
                  <w:szCs w:val="18"/>
                </w:rPr>
                <w:t>GBR UL/DL</w:t>
              </w:r>
            </w:ins>
          </w:p>
        </w:tc>
        <w:tc>
          <w:tcPr>
            <w:tcW w:w="1034" w:type="pct"/>
            <w:tcBorders>
              <w:top w:val="single" w:sz="6" w:space="0" w:color="auto"/>
              <w:left w:val="single" w:sz="2" w:space="0" w:color="auto"/>
              <w:bottom w:val="single" w:sz="12" w:space="0" w:color="auto"/>
              <w:right w:val="single" w:sz="18" w:space="0" w:color="auto"/>
            </w:tcBorders>
          </w:tcPr>
          <w:p w14:paraId="0DEF58D8" w14:textId="74761AC4" w:rsidR="0005269C" w:rsidRPr="005C4904" w:rsidRDefault="0005269C" w:rsidP="00220546">
            <w:pPr>
              <w:jc w:val="center"/>
              <w:rPr>
                <w:ins w:id="258" w:author="Ericsson Jan 2" w:date="2021-12-16T14:19:00Z"/>
                <w:rFonts w:ascii="Arial" w:hAnsi="Arial" w:cs="Arial"/>
                <w:b/>
                <w:bCs/>
                <w:color w:val="000000"/>
                <w:sz w:val="18"/>
                <w:szCs w:val="18"/>
              </w:rPr>
            </w:pPr>
            <w:ins w:id="259" w:author="Ericsson Jan 2" w:date="2021-12-16T14:20:00Z">
              <w:r w:rsidRPr="00D476C0">
                <w:rPr>
                  <w:rFonts w:ascii="Arial" w:hAnsi="Arial" w:cs="Arial"/>
                  <w:b/>
                  <w:bCs/>
                  <w:color w:val="000000"/>
                  <w:sz w:val="18"/>
                  <w:szCs w:val="18"/>
                </w:rPr>
                <w:t>MBR UL/DL</w:t>
              </w:r>
            </w:ins>
          </w:p>
        </w:tc>
      </w:tr>
      <w:tr w:rsidR="00EE1305" w:rsidRPr="00BC0F34" w14:paraId="60CA505D" w14:textId="73420C05" w:rsidTr="00EE1305">
        <w:trPr>
          <w:trHeight w:val="290"/>
          <w:jc w:val="center"/>
          <w:ins w:id="260" w:author="Ericsson Jan 2" w:date="2021-12-16T13:30:00Z"/>
        </w:trPr>
        <w:tc>
          <w:tcPr>
            <w:tcW w:w="699" w:type="pct"/>
            <w:tcBorders>
              <w:top w:val="single" w:sz="12" w:space="0" w:color="auto"/>
              <w:left w:val="single" w:sz="12" w:space="0" w:color="auto"/>
              <w:bottom w:val="single" w:sz="4" w:space="0" w:color="auto"/>
              <w:right w:val="single" w:sz="12" w:space="0" w:color="auto"/>
            </w:tcBorders>
            <w:shd w:val="clear" w:color="auto" w:fill="auto"/>
            <w:noWrap/>
            <w:vAlign w:val="center"/>
          </w:tcPr>
          <w:p w14:paraId="01089279" w14:textId="6300DB86" w:rsidR="0005269C" w:rsidRPr="00BC0F34" w:rsidRDefault="0036501B" w:rsidP="00D476C0">
            <w:pPr>
              <w:jc w:val="center"/>
              <w:rPr>
                <w:ins w:id="261" w:author="Ericsson Jan 2" w:date="2021-12-16T13:30:00Z"/>
                <w:rFonts w:ascii="Arial" w:hAnsi="Arial" w:cs="Arial"/>
                <w:color w:val="000000"/>
                <w:sz w:val="18"/>
                <w:szCs w:val="18"/>
              </w:rPr>
            </w:pPr>
            <w:ins w:id="262" w:author="Ericsson Jan 5" w:date="2021-12-21T17:27:00Z">
              <w:r>
                <w:rPr>
                  <w:rFonts w:ascii="Arial" w:hAnsi="Arial" w:cs="Arial"/>
                  <w:color w:val="000000"/>
                  <w:sz w:val="18"/>
                  <w:szCs w:val="18"/>
                </w:rPr>
                <w:t>46</w:t>
              </w:r>
            </w:ins>
          </w:p>
        </w:tc>
        <w:tc>
          <w:tcPr>
            <w:tcW w:w="38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0E7CF8C" w14:textId="75512A5C" w:rsidR="0005269C" w:rsidRPr="00BC0F34" w:rsidRDefault="0005269C" w:rsidP="00D476C0">
            <w:pPr>
              <w:jc w:val="center"/>
              <w:rPr>
                <w:ins w:id="263" w:author="Ericsson Jan 2" w:date="2021-12-16T13:30:00Z"/>
                <w:rFonts w:ascii="Arial" w:hAnsi="Arial" w:cs="Arial"/>
                <w:color w:val="000000"/>
                <w:sz w:val="18"/>
                <w:szCs w:val="18"/>
              </w:rPr>
            </w:pPr>
            <w:ins w:id="264" w:author="Ericsson Jan 2" w:date="2021-12-16T14:03:00Z">
              <w:r>
                <w:rPr>
                  <w:rFonts w:ascii="Arial" w:hAnsi="Arial" w:cs="Arial"/>
                  <w:color w:val="000000"/>
                  <w:sz w:val="18"/>
                  <w:szCs w:val="18"/>
                </w:rPr>
                <w:t>1</w:t>
              </w:r>
            </w:ins>
          </w:p>
        </w:tc>
        <w:tc>
          <w:tcPr>
            <w:tcW w:w="653" w:type="pct"/>
            <w:tcBorders>
              <w:top w:val="single" w:sz="12" w:space="0" w:color="auto"/>
              <w:left w:val="nil"/>
              <w:bottom w:val="single" w:sz="4" w:space="0" w:color="auto"/>
              <w:right w:val="single" w:sz="4" w:space="0" w:color="auto"/>
            </w:tcBorders>
            <w:shd w:val="clear" w:color="auto" w:fill="auto"/>
            <w:noWrap/>
            <w:vAlign w:val="center"/>
          </w:tcPr>
          <w:p w14:paraId="1812126B" w14:textId="7EE49044" w:rsidR="0005269C" w:rsidRPr="00BC0F34" w:rsidRDefault="0005269C" w:rsidP="00D476C0">
            <w:pPr>
              <w:jc w:val="right"/>
              <w:rPr>
                <w:ins w:id="265" w:author="Ericsson Jan 2" w:date="2021-12-16T13:30:00Z"/>
                <w:rFonts w:ascii="Arial" w:hAnsi="Arial" w:cs="Arial"/>
                <w:color w:val="000000"/>
                <w:sz w:val="18"/>
                <w:szCs w:val="18"/>
              </w:rPr>
            </w:pPr>
            <w:ins w:id="266" w:author="Ericsson Jan 5" w:date="2021-12-21T15:55:00Z">
              <w:r>
                <w:rPr>
                  <w:rFonts w:ascii="Arial" w:hAnsi="Arial" w:cs="Arial"/>
                  <w:color w:val="000000"/>
                  <w:sz w:val="18"/>
                  <w:szCs w:val="18"/>
                </w:rPr>
                <w:t>10</w:t>
              </w:r>
            </w:ins>
          </w:p>
        </w:tc>
        <w:tc>
          <w:tcPr>
            <w:tcW w:w="601" w:type="pct"/>
            <w:tcBorders>
              <w:top w:val="single" w:sz="12" w:space="0" w:color="auto"/>
              <w:left w:val="nil"/>
              <w:bottom w:val="single" w:sz="4" w:space="0" w:color="auto"/>
              <w:right w:val="single" w:sz="4" w:space="0" w:color="auto"/>
            </w:tcBorders>
            <w:shd w:val="clear" w:color="auto" w:fill="auto"/>
            <w:noWrap/>
            <w:vAlign w:val="center"/>
          </w:tcPr>
          <w:p w14:paraId="085948AC" w14:textId="4A7E4458" w:rsidR="0005269C" w:rsidRPr="00BC0F34" w:rsidRDefault="0005269C" w:rsidP="00D476C0">
            <w:pPr>
              <w:rPr>
                <w:ins w:id="267" w:author="Ericsson Jan 2" w:date="2021-12-16T13:30:00Z"/>
                <w:rFonts w:ascii="Arial" w:hAnsi="Arial" w:cs="Arial"/>
                <w:color w:val="000000"/>
                <w:sz w:val="18"/>
                <w:szCs w:val="18"/>
              </w:rPr>
            </w:pPr>
            <w:ins w:id="268" w:author="Ericsson Jan 2" w:date="2021-12-16T14:21:00Z">
              <w:r>
                <w:rPr>
                  <w:rFonts w:ascii="Arial" w:hAnsi="Arial" w:cs="Arial"/>
                  <w:color w:val="000000"/>
                  <w:sz w:val="18"/>
                  <w:szCs w:val="18"/>
                </w:rPr>
                <w:t>NO</w:t>
              </w:r>
            </w:ins>
          </w:p>
        </w:tc>
        <w:tc>
          <w:tcPr>
            <w:tcW w:w="543" w:type="pct"/>
            <w:tcBorders>
              <w:top w:val="single" w:sz="12" w:space="0" w:color="auto"/>
              <w:left w:val="nil"/>
              <w:bottom w:val="single" w:sz="4" w:space="0" w:color="auto"/>
              <w:right w:val="single" w:sz="4" w:space="0" w:color="auto"/>
            </w:tcBorders>
            <w:shd w:val="clear" w:color="auto" w:fill="auto"/>
            <w:noWrap/>
            <w:vAlign w:val="center"/>
          </w:tcPr>
          <w:p w14:paraId="6445B1FE" w14:textId="0EDD1B75" w:rsidR="0005269C" w:rsidRPr="00BC0F34" w:rsidRDefault="0005269C" w:rsidP="00D476C0">
            <w:pPr>
              <w:rPr>
                <w:ins w:id="269" w:author="Ericsson Jan 2" w:date="2021-12-16T13:30:00Z"/>
                <w:rFonts w:ascii="Arial" w:hAnsi="Arial" w:cs="Arial"/>
                <w:color w:val="000000"/>
                <w:sz w:val="18"/>
                <w:szCs w:val="18"/>
              </w:rPr>
            </w:pPr>
            <w:ins w:id="270" w:author="Ericsson Jan 2" w:date="2021-12-16T14:21:00Z">
              <w:r>
                <w:rPr>
                  <w:rFonts w:ascii="Arial" w:hAnsi="Arial" w:cs="Arial"/>
                  <w:color w:val="000000"/>
                  <w:sz w:val="18"/>
                  <w:szCs w:val="18"/>
                </w:rPr>
                <w:t>YES</w:t>
              </w:r>
            </w:ins>
          </w:p>
        </w:tc>
        <w:tc>
          <w:tcPr>
            <w:tcW w:w="1091" w:type="pct"/>
            <w:tcBorders>
              <w:top w:val="single" w:sz="12" w:space="0" w:color="auto"/>
              <w:left w:val="single" w:sz="4" w:space="0" w:color="auto"/>
              <w:bottom w:val="single" w:sz="4" w:space="0" w:color="auto"/>
              <w:right w:val="single" w:sz="2" w:space="0" w:color="auto"/>
            </w:tcBorders>
            <w:vAlign w:val="center"/>
          </w:tcPr>
          <w:p w14:paraId="0E605793" w14:textId="77777777" w:rsidR="0005269C" w:rsidRDefault="0005269C" w:rsidP="00D476C0">
            <w:pPr>
              <w:rPr>
                <w:ins w:id="271" w:author="Ericsson Jan 5" w:date="2021-12-21T17:23:00Z"/>
                <w:rFonts w:ascii="Arial" w:hAnsi="Arial" w:cs="Arial"/>
                <w:color w:val="000000"/>
                <w:sz w:val="18"/>
                <w:szCs w:val="18"/>
              </w:rPr>
            </w:pPr>
            <w:ins w:id="272" w:author="Ericsson Jan 5" w:date="2021-12-21T17:20:00Z">
              <w:r>
                <w:rPr>
                  <w:rFonts w:ascii="Arial" w:hAnsi="Arial" w:cs="Arial"/>
                  <w:color w:val="000000"/>
                  <w:sz w:val="18"/>
                  <w:szCs w:val="18"/>
                </w:rPr>
                <w:t>31</w:t>
              </w:r>
            </w:ins>
            <w:ins w:id="273" w:author="Ericsson Jan 2" w:date="2021-12-16T14:23:00Z">
              <w:r>
                <w:rPr>
                  <w:rFonts w:ascii="Arial" w:hAnsi="Arial" w:cs="Arial"/>
                  <w:color w:val="000000"/>
                  <w:sz w:val="18"/>
                  <w:szCs w:val="18"/>
                </w:rPr>
                <w:t xml:space="preserve"> k</w:t>
              </w:r>
            </w:ins>
            <w:ins w:id="274" w:author="Ericsson Jan 2" w:date="2021-12-16T14:25:00Z">
              <w:r>
                <w:rPr>
                  <w:rFonts w:ascii="Arial" w:hAnsi="Arial" w:cs="Arial"/>
                  <w:color w:val="000000"/>
                  <w:sz w:val="18"/>
                  <w:szCs w:val="18"/>
                </w:rPr>
                <w:t>b</w:t>
              </w:r>
            </w:ins>
            <w:ins w:id="275" w:author="Ericsson Jan 2" w:date="2021-12-16T14:23:00Z">
              <w:r>
                <w:rPr>
                  <w:rFonts w:ascii="Arial" w:hAnsi="Arial" w:cs="Arial"/>
                  <w:color w:val="000000"/>
                  <w:sz w:val="18"/>
                  <w:szCs w:val="18"/>
                </w:rPr>
                <w:t xml:space="preserve">ps </w:t>
              </w:r>
            </w:ins>
            <w:ins w:id="276" w:author="Ericsson Jan 5" w:date="2021-12-21T17:20:00Z">
              <w:r>
                <w:rPr>
                  <w:rFonts w:ascii="Arial" w:hAnsi="Arial" w:cs="Arial"/>
                  <w:color w:val="000000"/>
                  <w:sz w:val="18"/>
                  <w:szCs w:val="18"/>
                </w:rPr>
                <w:t>UL/DL</w:t>
              </w:r>
            </w:ins>
            <w:ins w:id="277" w:author="Ericsson Jan 5" w:date="2021-12-21T17:21:00Z">
              <w:r>
                <w:rPr>
                  <w:rFonts w:ascii="Arial" w:hAnsi="Arial" w:cs="Arial"/>
                  <w:color w:val="000000"/>
                  <w:sz w:val="18"/>
                  <w:szCs w:val="18"/>
                </w:rPr>
                <w:t xml:space="preserve"> (IPv4 case)</w:t>
              </w:r>
            </w:ins>
          </w:p>
          <w:p w14:paraId="1DF97F49" w14:textId="48E4ADCE" w:rsidR="00485C05" w:rsidRPr="00BC0F34" w:rsidRDefault="00485C05" w:rsidP="00D476C0">
            <w:pPr>
              <w:rPr>
                <w:ins w:id="278" w:author="Ericsson Jan 2" w:date="2021-12-16T13:34:00Z"/>
                <w:rFonts w:ascii="Arial" w:hAnsi="Arial" w:cs="Arial"/>
                <w:color w:val="000000"/>
                <w:sz w:val="18"/>
                <w:szCs w:val="18"/>
              </w:rPr>
            </w:pPr>
            <w:ins w:id="279" w:author="Ericsson Jan 5" w:date="2021-12-21T17:23:00Z">
              <w:r>
                <w:rPr>
                  <w:rFonts w:ascii="Arial" w:hAnsi="Arial" w:cs="Arial"/>
                  <w:color w:val="000000"/>
                  <w:sz w:val="18"/>
                  <w:szCs w:val="18"/>
                </w:rPr>
                <w:t>39 kbps UL/DL (IPv</w:t>
              </w:r>
            </w:ins>
            <w:ins w:id="280" w:author="Ericsson Jan 5" w:date="2021-12-21T17:32:00Z">
              <w:r w:rsidR="000011A1">
                <w:rPr>
                  <w:rFonts w:ascii="Arial" w:hAnsi="Arial" w:cs="Arial"/>
                  <w:color w:val="000000"/>
                  <w:sz w:val="18"/>
                  <w:szCs w:val="18"/>
                </w:rPr>
                <w:t>6</w:t>
              </w:r>
            </w:ins>
            <w:ins w:id="281" w:author="Ericsson Jan 5" w:date="2021-12-21T17:23:00Z">
              <w:r>
                <w:rPr>
                  <w:rFonts w:ascii="Arial" w:hAnsi="Arial" w:cs="Arial"/>
                  <w:color w:val="000000"/>
                  <w:sz w:val="18"/>
                  <w:szCs w:val="18"/>
                </w:rPr>
                <w:t xml:space="preserve"> case)</w:t>
              </w:r>
            </w:ins>
          </w:p>
        </w:tc>
        <w:tc>
          <w:tcPr>
            <w:tcW w:w="1034" w:type="pct"/>
            <w:tcBorders>
              <w:top w:val="single" w:sz="12" w:space="0" w:color="auto"/>
              <w:left w:val="single" w:sz="2" w:space="0" w:color="auto"/>
              <w:bottom w:val="single" w:sz="4" w:space="0" w:color="auto"/>
              <w:right w:val="single" w:sz="18" w:space="0" w:color="auto"/>
            </w:tcBorders>
          </w:tcPr>
          <w:p w14:paraId="7FA3D4B2" w14:textId="77777777" w:rsidR="00915E45" w:rsidRDefault="0005269C" w:rsidP="00485C05">
            <w:pPr>
              <w:rPr>
                <w:ins w:id="282" w:author="Ericsson Jan 5" w:date="2021-12-21T18:14:00Z"/>
                <w:rFonts w:ascii="Arial" w:hAnsi="Arial" w:cs="Arial"/>
                <w:color w:val="000000"/>
                <w:sz w:val="18"/>
                <w:szCs w:val="18"/>
              </w:rPr>
            </w:pPr>
            <w:ins w:id="283" w:author="Ericsson Jan 5" w:date="2021-12-21T17:20:00Z">
              <w:r>
                <w:rPr>
                  <w:rFonts w:ascii="Arial" w:hAnsi="Arial" w:cs="Arial"/>
                  <w:color w:val="000000"/>
                  <w:sz w:val="18"/>
                  <w:szCs w:val="18"/>
                </w:rPr>
                <w:t>31</w:t>
              </w:r>
            </w:ins>
            <w:ins w:id="284" w:author="Ericsson Jan 2" w:date="2021-12-16T14:23:00Z">
              <w:r>
                <w:rPr>
                  <w:rFonts w:ascii="Arial" w:hAnsi="Arial" w:cs="Arial"/>
                  <w:color w:val="000000"/>
                  <w:sz w:val="18"/>
                  <w:szCs w:val="18"/>
                </w:rPr>
                <w:t xml:space="preserve"> k</w:t>
              </w:r>
            </w:ins>
            <w:ins w:id="285" w:author="Ericsson Jan 2" w:date="2021-12-16T14:25:00Z">
              <w:r>
                <w:rPr>
                  <w:rFonts w:ascii="Arial" w:hAnsi="Arial" w:cs="Arial"/>
                  <w:color w:val="000000"/>
                  <w:sz w:val="18"/>
                  <w:szCs w:val="18"/>
                </w:rPr>
                <w:t>b</w:t>
              </w:r>
            </w:ins>
            <w:ins w:id="286" w:author="Ericsson Jan 2" w:date="2021-12-16T14:23:00Z">
              <w:r>
                <w:rPr>
                  <w:rFonts w:ascii="Arial" w:hAnsi="Arial" w:cs="Arial"/>
                  <w:color w:val="000000"/>
                  <w:sz w:val="18"/>
                  <w:szCs w:val="18"/>
                </w:rPr>
                <w:t xml:space="preserve">ps </w:t>
              </w:r>
            </w:ins>
            <w:ins w:id="287" w:author="Ericsson Jan 5" w:date="2021-12-21T17:20:00Z">
              <w:r>
                <w:rPr>
                  <w:rFonts w:ascii="Arial" w:hAnsi="Arial" w:cs="Arial"/>
                  <w:color w:val="000000"/>
                  <w:sz w:val="18"/>
                  <w:szCs w:val="18"/>
                </w:rPr>
                <w:t>UL/DL</w:t>
              </w:r>
            </w:ins>
          </w:p>
          <w:p w14:paraId="07DBCAAE" w14:textId="71770FBE" w:rsidR="00485C05" w:rsidRDefault="0005269C" w:rsidP="00485C05">
            <w:pPr>
              <w:rPr>
                <w:ins w:id="288" w:author="Ericsson Jan 5" w:date="2021-12-21T17:23:00Z"/>
                <w:rFonts w:ascii="Arial" w:hAnsi="Arial" w:cs="Arial"/>
                <w:color w:val="000000"/>
                <w:sz w:val="18"/>
                <w:szCs w:val="18"/>
              </w:rPr>
            </w:pPr>
            <w:ins w:id="289" w:author="Ericsson Jan 5" w:date="2021-12-21T17:21:00Z">
              <w:r>
                <w:rPr>
                  <w:rFonts w:ascii="Arial" w:hAnsi="Arial" w:cs="Arial"/>
                  <w:color w:val="000000"/>
                  <w:sz w:val="18"/>
                  <w:szCs w:val="18"/>
                </w:rPr>
                <w:t>(IPv4 case)</w:t>
              </w:r>
            </w:ins>
          </w:p>
          <w:p w14:paraId="7089BE36" w14:textId="1AB88EBF" w:rsidR="0005269C" w:rsidRPr="00BC0F34" w:rsidRDefault="00485C05" w:rsidP="00485C05">
            <w:pPr>
              <w:rPr>
                <w:ins w:id="290" w:author="Ericsson Jan 2" w:date="2021-12-16T14:19:00Z"/>
                <w:rFonts w:ascii="Arial" w:hAnsi="Arial" w:cs="Arial"/>
                <w:color w:val="000000"/>
                <w:sz w:val="18"/>
                <w:szCs w:val="18"/>
              </w:rPr>
            </w:pPr>
            <w:ins w:id="291" w:author="Ericsson Jan 5" w:date="2021-12-21T17:23:00Z">
              <w:r>
                <w:rPr>
                  <w:rFonts w:ascii="Arial" w:hAnsi="Arial" w:cs="Arial"/>
                  <w:color w:val="000000"/>
                  <w:sz w:val="18"/>
                  <w:szCs w:val="18"/>
                </w:rPr>
                <w:t>39 kbps UL/DL (IPv</w:t>
              </w:r>
            </w:ins>
            <w:ins w:id="292" w:author="Ericsson Jan 5" w:date="2021-12-21T17:33:00Z">
              <w:r w:rsidR="000011A1">
                <w:rPr>
                  <w:rFonts w:ascii="Arial" w:hAnsi="Arial" w:cs="Arial"/>
                  <w:color w:val="000000"/>
                  <w:sz w:val="18"/>
                  <w:szCs w:val="18"/>
                </w:rPr>
                <w:t>6</w:t>
              </w:r>
            </w:ins>
            <w:ins w:id="293" w:author="Ericsson Jan 5" w:date="2021-12-21T17:23:00Z">
              <w:r>
                <w:rPr>
                  <w:rFonts w:ascii="Arial" w:hAnsi="Arial" w:cs="Arial"/>
                  <w:color w:val="000000"/>
                  <w:sz w:val="18"/>
                  <w:szCs w:val="18"/>
                </w:rPr>
                <w:t xml:space="preserve"> case)</w:t>
              </w:r>
            </w:ins>
          </w:p>
        </w:tc>
      </w:tr>
      <w:tr w:rsidR="00EE1305" w:rsidRPr="00BC0F34" w14:paraId="1F025806" w14:textId="500205EE" w:rsidTr="00EE1305">
        <w:trPr>
          <w:trHeight w:val="290"/>
          <w:jc w:val="center"/>
          <w:ins w:id="294" w:author="Ericsson Jan 2" w:date="2021-12-16T13:30:00Z"/>
        </w:trPr>
        <w:tc>
          <w:tcPr>
            <w:tcW w:w="699" w:type="pct"/>
            <w:tcBorders>
              <w:top w:val="single" w:sz="4" w:space="0" w:color="auto"/>
              <w:left w:val="single" w:sz="12" w:space="0" w:color="auto"/>
              <w:bottom w:val="single" w:sz="4" w:space="0" w:color="auto"/>
              <w:right w:val="single" w:sz="12" w:space="0" w:color="auto"/>
            </w:tcBorders>
            <w:shd w:val="clear" w:color="auto" w:fill="auto"/>
            <w:noWrap/>
            <w:vAlign w:val="center"/>
          </w:tcPr>
          <w:p w14:paraId="4C79D9A0" w14:textId="4A1F4FBF" w:rsidR="00E515E5" w:rsidRPr="00BC0F34" w:rsidRDefault="00E515E5" w:rsidP="00E515E5">
            <w:pPr>
              <w:jc w:val="center"/>
              <w:rPr>
                <w:ins w:id="295" w:author="Ericsson Jan 2" w:date="2021-12-16T13:30:00Z"/>
                <w:rFonts w:ascii="Arial" w:hAnsi="Arial" w:cs="Arial"/>
                <w:color w:val="000000"/>
                <w:sz w:val="18"/>
                <w:szCs w:val="18"/>
              </w:rPr>
            </w:pPr>
            <w:ins w:id="296" w:author="Ericsson Jan 5" w:date="2021-12-21T16:04:00Z">
              <w:r>
                <w:rPr>
                  <w:rFonts w:ascii="Arial" w:hAnsi="Arial" w:cs="Arial"/>
                  <w:color w:val="000000"/>
                  <w:sz w:val="18"/>
                  <w:szCs w:val="18"/>
                </w:rPr>
                <w:t>44</w:t>
              </w:r>
            </w:ins>
          </w:p>
        </w:tc>
        <w:tc>
          <w:tcPr>
            <w:tcW w:w="38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EA0CB" w14:textId="4464C375" w:rsidR="00E515E5" w:rsidRPr="00BC0F34" w:rsidRDefault="00E515E5" w:rsidP="00E515E5">
            <w:pPr>
              <w:jc w:val="center"/>
              <w:rPr>
                <w:ins w:id="297" w:author="Ericsson Jan 2" w:date="2021-12-16T13:30:00Z"/>
                <w:rFonts w:ascii="Arial" w:hAnsi="Arial" w:cs="Arial"/>
                <w:color w:val="000000"/>
                <w:sz w:val="18"/>
                <w:szCs w:val="18"/>
              </w:rPr>
            </w:pPr>
            <w:ins w:id="298" w:author="Ericsson Jan 2" w:date="2021-12-16T14:15:00Z">
              <w:r>
                <w:rPr>
                  <w:rFonts w:ascii="Arial" w:hAnsi="Arial" w:cs="Arial"/>
                  <w:color w:val="000000"/>
                  <w:sz w:val="18"/>
                  <w:szCs w:val="18"/>
                </w:rPr>
                <w:t>1</w:t>
              </w:r>
            </w:ins>
          </w:p>
        </w:tc>
        <w:tc>
          <w:tcPr>
            <w:tcW w:w="653" w:type="pct"/>
            <w:tcBorders>
              <w:top w:val="single" w:sz="4" w:space="0" w:color="auto"/>
              <w:left w:val="nil"/>
              <w:bottom w:val="single" w:sz="4" w:space="0" w:color="auto"/>
              <w:right w:val="single" w:sz="4" w:space="0" w:color="auto"/>
            </w:tcBorders>
            <w:shd w:val="clear" w:color="auto" w:fill="auto"/>
            <w:noWrap/>
            <w:vAlign w:val="center"/>
          </w:tcPr>
          <w:p w14:paraId="558B8B7F" w14:textId="2FBBE4F7" w:rsidR="00E515E5" w:rsidRPr="00BC0F34" w:rsidRDefault="00E515E5" w:rsidP="00E515E5">
            <w:pPr>
              <w:jc w:val="right"/>
              <w:rPr>
                <w:ins w:id="299" w:author="Ericsson Jan 2" w:date="2021-12-16T13:30:00Z"/>
                <w:rFonts w:ascii="Arial" w:hAnsi="Arial" w:cs="Arial"/>
                <w:color w:val="000000"/>
                <w:sz w:val="18"/>
                <w:szCs w:val="18"/>
              </w:rPr>
            </w:pPr>
            <w:ins w:id="300" w:author="Ericsson Jan 5" w:date="2021-12-21T15:56:00Z">
              <w:r>
                <w:rPr>
                  <w:rFonts w:ascii="Arial" w:hAnsi="Arial" w:cs="Arial"/>
                  <w:color w:val="000000"/>
                  <w:sz w:val="18"/>
                  <w:szCs w:val="18"/>
                </w:rPr>
                <w:t>10</w:t>
              </w:r>
            </w:ins>
          </w:p>
        </w:tc>
        <w:tc>
          <w:tcPr>
            <w:tcW w:w="601" w:type="pct"/>
            <w:tcBorders>
              <w:top w:val="single" w:sz="4" w:space="0" w:color="auto"/>
              <w:left w:val="nil"/>
              <w:bottom w:val="single" w:sz="4" w:space="0" w:color="auto"/>
              <w:right w:val="single" w:sz="4" w:space="0" w:color="auto"/>
            </w:tcBorders>
            <w:shd w:val="clear" w:color="auto" w:fill="auto"/>
            <w:vAlign w:val="center"/>
          </w:tcPr>
          <w:p w14:paraId="65737BCC" w14:textId="2454C908" w:rsidR="00E515E5" w:rsidRPr="00BC0F34" w:rsidRDefault="00E515E5" w:rsidP="00E515E5">
            <w:pPr>
              <w:rPr>
                <w:ins w:id="301" w:author="Ericsson Jan 2" w:date="2021-12-16T13:30:00Z"/>
                <w:rFonts w:ascii="Arial" w:hAnsi="Arial" w:cs="Arial"/>
                <w:color w:val="000000"/>
                <w:sz w:val="18"/>
                <w:szCs w:val="18"/>
              </w:rPr>
            </w:pPr>
            <w:ins w:id="302" w:author="Ericsson Jan 2" w:date="2021-12-16T14:22:00Z">
              <w:r>
                <w:rPr>
                  <w:rFonts w:ascii="Arial" w:hAnsi="Arial" w:cs="Arial"/>
                  <w:color w:val="000000"/>
                  <w:sz w:val="18"/>
                  <w:szCs w:val="18"/>
                </w:rPr>
                <w:t>NO</w:t>
              </w:r>
            </w:ins>
          </w:p>
        </w:tc>
        <w:tc>
          <w:tcPr>
            <w:tcW w:w="543" w:type="pct"/>
            <w:tcBorders>
              <w:top w:val="single" w:sz="4" w:space="0" w:color="auto"/>
              <w:left w:val="nil"/>
              <w:bottom w:val="single" w:sz="4" w:space="0" w:color="auto"/>
              <w:right w:val="single" w:sz="4" w:space="0" w:color="auto"/>
            </w:tcBorders>
            <w:shd w:val="clear" w:color="auto" w:fill="auto"/>
            <w:noWrap/>
            <w:vAlign w:val="center"/>
          </w:tcPr>
          <w:p w14:paraId="1A613A32" w14:textId="63B0FA24" w:rsidR="00E515E5" w:rsidRPr="00BC0F34" w:rsidRDefault="00E515E5" w:rsidP="00E515E5">
            <w:pPr>
              <w:rPr>
                <w:ins w:id="303" w:author="Ericsson Jan 2" w:date="2021-12-16T13:30:00Z"/>
                <w:rFonts w:ascii="Arial" w:hAnsi="Arial" w:cs="Arial"/>
                <w:color w:val="000000"/>
                <w:sz w:val="18"/>
                <w:szCs w:val="18"/>
              </w:rPr>
            </w:pPr>
            <w:ins w:id="304" w:author="Ericsson Jan 2" w:date="2021-12-16T14:22:00Z">
              <w:r>
                <w:rPr>
                  <w:rFonts w:ascii="Arial" w:hAnsi="Arial" w:cs="Arial"/>
                  <w:color w:val="000000"/>
                  <w:sz w:val="18"/>
                  <w:szCs w:val="18"/>
                </w:rPr>
                <w:t>YES</w:t>
              </w:r>
            </w:ins>
          </w:p>
        </w:tc>
        <w:tc>
          <w:tcPr>
            <w:tcW w:w="1091" w:type="pct"/>
            <w:tcBorders>
              <w:top w:val="single" w:sz="4" w:space="0" w:color="auto"/>
              <w:left w:val="single" w:sz="4" w:space="0" w:color="auto"/>
              <w:bottom w:val="single" w:sz="4" w:space="0" w:color="auto"/>
              <w:right w:val="single" w:sz="2" w:space="0" w:color="auto"/>
            </w:tcBorders>
            <w:vAlign w:val="center"/>
          </w:tcPr>
          <w:p w14:paraId="2853130F" w14:textId="79FA9893" w:rsidR="00E515E5" w:rsidRDefault="00E515E5" w:rsidP="00E515E5">
            <w:pPr>
              <w:rPr>
                <w:ins w:id="305" w:author="Ericsson January 1" w:date="2022-01-17T23:03:00Z"/>
                <w:rFonts w:ascii="Arial" w:hAnsi="Arial" w:cs="Arial"/>
                <w:color w:val="000000"/>
                <w:sz w:val="18"/>
                <w:szCs w:val="18"/>
              </w:rPr>
            </w:pPr>
            <w:ins w:id="306" w:author="Ericsson January 1" w:date="2022-01-17T23:03:00Z">
              <w:r>
                <w:rPr>
                  <w:rFonts w:ascii="Arial" w:hAnsi="Arial" w:cs="Arial"/>
                  <w:color w:val="000000"/>
                  <w:sz w:val="18"/>
                  <w:szCs w:val="18"/>
                </w:rPr>
                <w:t>25 kbps UL/DL (IPv4 case)</w:t>
              </w:r>
            </w:ins>
          </w:p>
          <w:p w14:paraId="745BB301" w14:textId="434DBBB3" w:rsidR="00E515E5" w:rsidRPr="00BC0F34" w:rsidRDefault="00E515E5" w:rsidP="00E515E5">
            <w:pPr>
              <w:rPr>
                <w:ins w:id="307" w:author="Ericsson Jan 2" w:date="2021-12-16T13:34:00Z"/>
                <w:rFonts w:ascii="Arial" w:hAnsi="Arial" w:cs="Arial"/>
                <w:color w:val="000000"/>
                <w:sz w:val="18"/>
                <w:szCs w:val="18"/>
              </w:rPr>
            </w:pPr>
            <w:ins w:id="308" w:author="Ericsson January 1" w:date="2022-01-17T23:03:00Z">
              <w:r>
                <w:rPr>
                  <w:rFonts w:ascii="Arial" w:hAnsi="Arial" w:cs="Arial"/>
                  <w:color w:val="000000"/>
                  <w:sz w:val="18"/>
                  <w:szCs w:val="18"/>
                </w:rPr>
                <w:t>3</w:t>
              </w:r>
            </w:ins>
            <w:ins w:id="309" w:author="Ericsson January 1" w:date="2022-01-17T23:04:00Z">
              <w:r>
                <w:rPr>
                  <w:rFonts w:ascii="Arial" w:hAnsi="Arial" w:cs="Arial"/>
                  <w:color w:val="000000"/>
                  <w:sz w:val="18"/>
                  <w:szCs w:val="18"/>
                </w:rPr>
                <w:t>3</w:t>
              </w:r>
            </w:ins>
            <w:ins w:id="310" w:author="Ericsson January 1" w:date="2022-01-17T23:03:00Z">
              <w:r>
                <w:rPr>
                  <w:rFonts w:ascii="Arial" w:hAnsi="Arial" w:cs="Arial"/>
                  <w:color w:val="000000"/>
                  <w:sz w:val="18"/>
                  <w:szCs w:val="18"/>
                </w:rPr>
                <w:t xml:space="preserve"> kbps UL/DL (IPv6 case)</w:t>
              </w:r>
            </w:ins>
          </w:p>
        </w:tc>
        <w:tc>
          <w:tcPr>
            <w:tcW w:w="1034" w:type="pct"/>
            <w:tcBorders>
              <w:top w:val="single" w:sz="4" w:space="0" w:color="auto"/>
              <w:left w:val="single" w:sz="2" w:space="0" w:color="auto"/>
              <w:bottom w:val="single" w:sz="4" w:space="0" w:color="auto"/>
              <w:right w:val="single" w:sz="18" w:space="0" w:color="auto"/>
            </w:tcBorders>
          </w:tcPr>
          <w:p w14:paraId="547497A1" w14:textId="77777777" w:rsidR="00E515E5" w:rsidRDefault="00E515E5" w:rsidP="00E515E5">
            <w:pPr>
              <w:rPr>
                <w:ins w:id="311" w:author="Ericsson January 1" w:date="2022-01-17T23:03:00Z"/>
                <w:rFonts w:ascii="Arial" w:hAnsi="Arial" w:cs="Arial"/>
                <w:color w:val="000000"/>
                <w:sz w:val="18"/>
                <w:szCs w:val="18"/>
              </w:rPr>
            </w:pPr>
            <w:ins w:id="312" w:author="Ericsson January 1" w:date="2022-01-17T23:03:00Z">
              <w:r>
                <w:rPr>
                  <w:rFonts w:ascii="Arial" w:hAnsi="Arial" w:cs="Arial"/>
                  <w:color w:val="000000"/>
                  <w:sz w:val="18"/>
                  <w:szCs w:val="18"/>
                </w:rPr>
                <w:t>31 kbps UL/DL</w:t>
              </w:r>
            </w:ins>
          </w:p>
          <w:p w14:paraId="17E9D8C7" w14:textId="77777777" w:rsidR="00E515E5" w:rsidRDefault="00E515E5" w:rsidP="00E515E5">
            <w:pPr>
              <w:rPr>
                <w:ins w:id="313" w:author="Ericsson January 1" w:date="2022-01-17T23:03:00Z"/>
                <w:rFonts w:ascii="Arial" w:hAnsi="Arial" w:cs="Arial"/>
                <w:color w:val="000000"/>
                <w:sz w:val="18"/>
                <w:szCs w:val="18"/>
              </w:rPr>
            </w:pPr>
            <w:ins w:id="314" w:author="Ericsson January 1" w:date="2022-01-17T23:03:00Z">
              <w:r>
                <w:rPr>
                  <w:rFonts w:ascii="Arial" w:hAnsi="Arial" w:cs="Arial"/>
                  <w:color w:val="000000"/>
                  <w:sz w:val="18"/>
                  <w:szCs w:val="18"/>
                </w:rPr>
                <w:t>(IPv4 case)</w:t>
              </w:r>
            </w:ins>
          </w:p>
          <w:p w14:paraId="38D51731" w14:textId="012E033E" w:rsidR="00E515E5" w:rsidRPr="00BC0F34" w:rsidRDefault="00E515E5" w:rsidP="00E515E5">
            <w:pPr>
              <w:rPr>
                <w:ins w:id="315" w:author="Ericsson Jan 2" w:date="2021-12-16T14:19:00Z"/>
                <w:rFonts w:ascii="Arial" w:hAnsi="Arial" w:cs="Arial"/>
                <w:color w:val="000000"/>
                <w:sz w:val="18"/>
                <w:szCs w:val="18"/>
              </w:rPr>
            </w:pPr>
            <w:ins w:id="316" w:author="Ericsson January 1" w:date="2022-01-17T23:03:00Z">
              <w:r>
                <w:rPr>
                  <w:rFonts w:ascii="Arial" w:hAnsi="Arial" w:cs="Arial"/>
                  <w:color w:val="000000"/>
                  <w:sz w:val="18"/>
                  <w:szCs w:val="18"/>
                </w:rPr>
                <w:t>39 kbps UL/DL (IPv6 case)</w:t>
              </w:r>
            </w:ins>
          </w:p>
        </w:tc>
      </w:tr>
      <w:tr w:rsidR="00EE1305" w:rsidRPr="00BC0F34" w14:paraId="24410D47" w14:textId="273ADD00" w:rsidTr="00EE1305">
        <w:trPr>
          <w:trHeight w:val="290"/>
          <w:jc w:val="center"/>
          <w:ins w:id="317" w:author="Ericsson Jan 2" w:date="2021-12-16T13:30:00Z"/>
        </w:trPr>
        <w:tc>
          <w:tcPr>
            <w:tcW w:w="699" w:type="pct"/>
            <w:tcBorders>
              <w:top w:val="single" w:sz="4" w:space="0" w:color="auto"/>
              <w:left w:val="single" w:sz="12" w:space="0" w:color="auto"/>
              <w:bottom w:val="single" w:sz="18" w:space="0" w:color="auto"/>
              <w:right w:val="single" w:sz="12" w:space="0" w:color="auto"/>
            </w:tcBorders>
            <w:shd w:val="clear" w:color="auto" w:fill="auto"/>
            <w:noWrap/>
            <w:vAlign w:val="center"/>
          </w:tcPr>
          <w:p w14:paraId="37F79913" w14:textId="2E43214A" w:rsidR="00E515E5" w:rsidRPr="00BC0F34" w:rsidRDefault="00E515E5" w:rsidP="00E515E5">
            <w:pPr>
              <w:jc w:val="center"/>
              <w:rPr>
                <w:ins w:id="318" w:author="Ericsson Jan 2" w:date="2021-12-16T13:30:00Z"/>
                <w:rFonts w:ascii="Arial" w:hAnsi="Arial" w:cs="Arial"/>
                <w:color w:val="000000"/>
                <w:sz w:val="18"/>
                <w:szCs w:val="18"/>
              </w:rPr>
            </w:pPr>
            <w:ins w:id="319" w:author="Ericsson Jan 5" w:date="2021-12-21T16:04:00Z">
              <w:r>
                <w:rPr>
                  <w:rFonts w:ascii="Arial" w:hAnsi="Arial" w:cs="Arial"/>
                  <w:color w:val="000000"/>
                  <w:sz w:val="18"/>
                  <w:szCs w:val="18"/>
                </w:rPr>
                <w:t>45</w:t>
              </w:r>
            </w:ins>
          </w:p>
        </w:tc>
        <w:tc>
          <w:tcPr>
            <w:tcW w:w="380" w:type="pct"/>
            <w:tcBorders>
              <w:top w:val="single" w:sz="4" w:space="0" w:color="auto"/>
              <w:left w:val="single" w:sz="12" w:space="0" w:color="auto"/>
              <w:bottom w:val="single" w:sz="18" w:space="0" w:color="auto"/>
              <w:right w:val="single" w:sz="4" w:space="0" w:color="auto"/>
            </w:tcBorders>
            <w:shd w:val="clear" w:color="auto" w:fill="auto"/>
            <w:noWrap/>
            <w:vAlign w:val="center"/>
          </w:tcPr>
          <w:p w14:paraId="30B83EE7" w14:textId="68AB463A" w:rsidR="00E515E5" w:rsidRPr="00BC0F34" w:rsidRDefault="00E515E5" w:rsidP="00E515E5">
            <w:pPr>
              <w:jc w:val="center"/>
              <w:rPr>
                <w:ins w:id="320" w:author="Ericsson Jan 2" w:date="2021-12-16T13:30:00Z"/>
                <w:rFonts w:ascii="Arial" w:hAnsi="Arial" w:cs="Arial"/>
                <w:color w:val="000000"/>
                <w:sz w:val="18"/>
                <w:szCs w:val="18"/>
              </w:rPr>
            </w:pPr>
            <w:ins w:id="321" w:author="Ericsson Jan 2" w:date="2021-12-16T14:16:00Z">
              <w:r>
                <w:rPr>
                  <w:rFonts w:ascii="Arial" w:hAnsi="Arial" w:cs="Arial"/>
                  <w:color w:val="000000"/>
                  <w:sz w:val="18"/>
                  <w:szCs w:val="18"/>
                </w:rPr>
                <w:t>1</w:t>
              </w:r>
            </w:ins>
          </w:p>
        </w:tc>
        <w:tc>
          <w:tcPr>
            <w:tcW w:w="653" w:type="pct"/>
            <w:tcBorders>
              <w:top w:val="single" w:sz="4" w:space="0" w:color="auto"/>
              <w:left w:val="nil"/>
              <w:bottom w:val="single" w:sz="18" w:space="0" w:color="auto"/>
              <w:right w:val="single" w:sz="4" w:space="0" w:color="auto"/>
            </w:tcBorders>
            <w:shd w:val="clear" w:color="auto" w:fill="auto"/>
            <w:noWrap/>
            <w:vAlign w:val="center"/>
          </w:tcPr>
          <w:p w14:paraId="2751E4F5" w14:textId="2F1EF446" w:rsidR="00E515E5" w:rsidRPr="00BC0F34" w:rsidRDefault="00E515E5" w:rsidP="00E515E5">
            <w:pPr>
              <w:jc w:val="right"/>
              <w:rPr>
                <w:ins w:id="322" w:author="Ericsson Jan 2" w:date="2021-12-16T13:30:00Z"/>
                <w:rFonts w:ascii="Arial" w:hAnsi="Arial" w:cs="Arial"/>
                <w:color w:val="000000"/>
                <w:sz w:val="18"/>
                <w:szCs w:val="18"/>
              </w:rPr>
            </w:pPr>
            <w:ins w:id="323" w:author="Ericsson Jan 5" w:date="2021-12-21T15:56:00Z">
              <w:r>
                <w:rPr>
                  <w:rFonts w:ascii="Arial" w:hAnsi="Arial" w:cs="Arial"/>
                  <w:color w:val="000000"/>
                  <w:sz w:val="18"/>
                  <w:szCs w:val="18"/>
                </w:rPr>
                <w:t>10</w:t>
              </w:r>
            </w:ins>
          </w:p>
        </w:tc>
        <w:tc>
          <w:tcPr>
            <w:tcW w:w="601" w:type="pct"/>
            <w:tcBorders>
              <w:top w:val="single" w:sz="4" w:space="0" w:color="auto"/>
              <w:left w:val="nil"/>
              <w:bottom w:val="single" w:sz="18" w:space="0" w:color="auto"/>
              <w:right w:val="single" w:sz="4" w:space="0" w:color="auto"/>
            </w:tcBorders>
            <w:shd w:val="clear" w:color="auto" w:fill="auto"/>
            <w:noWrap/>
            <w:vAlign w:val="center"/>
          </w:tcPr>
          <w:p w14:paraId="0BC957F5" w14:textId="177926CD" w:rsidR="00E515E5" w:rsidRPr="00BC0F34" w:rsidRDefault="00E515E5" w:rsidP="00E515E5">
            <w:pPr>
              <w:rPr>
                <w:ins w:id="324" w:author="Ericsson Jan 2" w:date="2021-12-16T13:30:00Z"/>
                <w:rFonts w:ascii="Arial" w:hAnsi="Arial" w:cs="Arial"/>
                <w:color w:val="000000"/>
                <w:sz w:val="18"/>
                <w:szCs w:val="18"/>
              </w:rPr>
            </w:pPr>
            <w:ins w:id="325" w:author="Ericsson Jan 2" w:date="2021-12-16T14:22:00Z">
              <w:r>
                <w:rPr>
                  <w:rFonts w:ascii="Arial" w:hAnsi="Arial" w:cs="Arial"/>
                  <w:color w:val="000000"/>
                  <w:sz w:val="18"/>
                  <w:szCs w:val="18"/>
                </w:rPr>
                <w:t>NO</w:t>
              </w:r>
            </w:ins>
          </w:p>
        </w:tc>
        <w:tc>
          <w:tcPr>
            <w:tcW w:w="543" w:type="pct"/>
            <w:tcBorders>
              <w:top w:val="single" w:sz="4" w:space="0" w:color="auto"/>
              <w:left w:val="nil"/>
              <w:bottom w:val="single" w:sz="18" w:space="0" w:color="auto"/>
              <w:right w:val="single" w:sz="4" w:space="0" w:color="auto"/>
            </w:tcBorders>
            <w:shd w:val="clear" w:color="auto" w:fill="auto"/>
            <w:noWrap/>
            <w:vAlign w:val="center"/>
          </w:tcPr>
          <w:p w14:paraId="46401A62" w14:textId="1DD23348" w:rsidR="00E515E5" w:rsidRPr="00BC0F34" w:rsidRDefault="00E515E5" w:rsidP="00E515E5">
            <w:pPr>
              <w:rPr>
                <w:ins w:id="326" w:author="Ericsson Jan 2" w:date="2021-12-16T13:30:00Z"/>
                <w:rFonts w:ascii="Arial" w:hAnsi="Arial" w:cs="Arial"/>
                <w:color w:val="000000"/>
                <w:sz w:val="18"/>
                <w:szCs w:val="18"/>
              </w:rPr>
            </w:pPr>
            <w:ins w:id="327" w:author="Ericsson Jan 2" w:date="2021-12-16T14:22:00Z">
              <w:r>
                <w:rPr>
                  <w:rFonts w:ascii="Arial" w:hAnsi="Arial" w:cs="Arial"/>
                  <w:color w:val="000000"/>
                  <w:sz w:val="18"/>
                  <w:szCs w:val="18"/>
                </w:rPr>
                <w:t>YES</w:t>
              </w:r>
            </w:ins>
          </w:p>
        </w:tc>
        <w:tc>
          <w:tcPr>
            <w:tcW w:w="1091" w:type="pct"/>
            <w:tcBorders>
              <w:top w:val="single" w:sz="4" w:space="0" w:color="auto"/>
              <w:left w:val="single" w:sz="4" w:space="0" w:color="auto"/>
              <w:bottom w:val="single" w:sz="18" w:space="0" w:color="auto"/>
              <w:right w:val="single" w:sz="2" w:space="0" w:color="auto"/>
            </w:tcBorders>
            <w:vAlign w:val="center"/>
          </w:tcPr>
          <w:p w14:paraId="4970EDD3" w14:textId="39197697" w:rsidR="00E515E5" w:rsidRDefault="00E515E5" w:rsidP="00E515E5">
            <w:pPr>
              <w:rPr>
                <w:ins w:id="328" w:author="Ericsson January 1" w:date="2022-01-17T23:03:00Z"/>
                <w:rFonts w:ascii="Arial" w:hAnsi="Arial" w:cs="Arial"/>
                <w:color w:val="000000"/>
                <w:sz w:val="18"/>
                <w:szCs w:val="18"/>
              </w:rPr>
            </w:pPr>
            <w:ins w:id="329" w:author="Ericsson January 1" w:date="2022-01-17T23:03:00Z">
              <w:r>
                <w:rPr>
                  <w:rFonts w:ascii="Arial" w:hAnsi="Arial" w:cs="Arial"/>
                  <w:color w:val="000000"/>
                  <w:sz w:val="18"/>
                  <w:szCs w:val="18"/>
                </w:rPr>
                <w:t>3</w:t>
              </w:r>
            </w:ins>
            <w:ins w:id="330" w:author="Ericsson January 1" w:date="2022-01-17T23:05:00Z">
              <w:r>
                <w:rPr>
                  <w:rFonts w:ascii="Arial" w:hAnsi="Arial" w:cs="Arial"/>
                  <w:color w:val="000000"/>
                  <w:sz w:val="18"/>
                  <w:szCs w:val="18"/>
                </w:rPr>
                <w:t>2</w:t>
              </w:r>
            </w:ins>
            <w:ins w:id="331" w:author="Ericsson January 1" w:date="2022-01-17T23:03:00Z">
              <w:r>
                <w:rPr>
                  <w:rFonts w:ascii="Arial" w:hAnsi="Arial" w:cs="Arial"/>
                  <w:color w:val="000000"/>
                  <w:sz w:val="18"/>
                  <w:szCs w:val="18"/>
                </w:rPr>
                <w:t xml:space="preserve"> kbps UL/DL (IPv4 case)</w:t>
              </w:r>
            </w:ins>
          </w:p>
          <w:p w14:paraId="552393CE" w14:textId="308B2CF3" w:rsidR="00E515E5" w:rsidRPr="00BC0F34" w:rsidRDefault="00E515E5" w:rsidP="00E515E5">
            <w:pPr>
              <w:rPr>
                <w:ins w:id="332" w:author="Ericsson Jan 2" w:date="2021-12-16T13:34:00Z"/>
                <w:rFonts w:ascii="Arial" w:hAnsi="Arial" w:cs="Arial"/>
                <w:color w:val="000000"/>
                <w:sz w:val="18"/>
                <w:szCs w:val="18"/>
              </w:rPr>
            </w:pPr>
            <w:ins w:id="333" w:author="Ericsson January 1" w:date="2022-01-17T23:05:00Z">
              <w:r>
                <w:rPr>
                  <w:rFonts w:ascii="Arial" w:hAnsi="Arial" w:cs="Arial"/>
                  <w:color w:val="000000"/>
                  <w:sz w:val="18"/>
                  <w:szCs w:val="18"/>
                </w:rPr>
                <w:t>40</w:t>
              </w:r>
            </w:ins>
            <w:ins w:id="334" w:author="Ericsson January 1" w:date="2022-01-17T23:03:00Z">
              <w:r>
                <w:rPr>
                  <w:rFonts w:ascii="Arial" w:hAnsi="Arial" w:cs="Arial"/>
                  <w:color w:val="000000"/>
                  <w:sz w:val="18"/>
                  <w:szCs w:val="18"/>
                </w:rPr>
                <w:t xml:space="preserve"> kbps UL/DL (IPv6 case)</w:t>
              </w:r>
            </w:ins>
          </w:p>
        </w:tc>
        <w:tc>
          <w:tcPr>
            <w:tcW w:w="1034" w:type="pct"/>
            <w:tcBorders>
              <w:top w:val="single" w:sz="4" w:space="0" w:color="auto"/>
              <w:left w:val="single" w:sz="2" w:space="0" w:color="auto"/>
              <w:bottom w:val="single" w:sz="18" w:space="0" w:color="auto"/>
              <w:right w:val="single" w:sz="18" w:space="0" w:color="auto"/>
            </w:tcBorders>
          </w:tcPr>
          <w:p w14:paraId="711ED068" w14:textId="65F7B9B2" w:rsidR="00E515E5" w:rsidRDefault="00E515E5" w:rsidP="00E515E5">
            <w:pPr>
              <w:rPr>
                <w:ins w:id="335" w:author="Ericsson January 1" w:date="2022-01-17T23:03:00Z"/>
                <w:rFonts w:ascii="Arial" w:hAnsi="Arial" w:cs="Arial"/>
                <w:color w:val="000000"/>
                <w:sz w:val="18"/>
                <w:szCs w:val="18"/>
              </w:rPr>
            </w:pPr>
            <w:ins w:id="336" w:author="Ericsson January 1" w:date="2022-01-17T23:03:00Z">
              <w:r>
                <w:rPr>
                  <w:rFonts w:ascii="Arial" w:hAnsi="Arial" w:cs="Arial"/>
                  <w:color w:val="000000"/>
                  <w:sz w:val="18"/>
                  <w:szCs w:val="18"/>
                </w:rPr>
                <w:t>3</w:t>
              </w:r>
            </w:ins>
            <w:ins w:id="337" w:author="Ericsson January 1" w:date="2022-01-17T23:05:00Z">
              <w:r>
                <w:rPr>
                  <w:rFonts w:ascii="Arial" w:hAnsi="Arial" w:cs="Arial"/>
                  <w:color w:val="000000"/>
                  <w:sz w:val="18"/>
                  <w:szCs w:val="18"/>
                </w:rPr>
                <w:t>2</w:t>
              </w:r>
            </w:ins>
            <w:ins w:id="338" w:author="Ericsson January 1" w:date="2022-01-17T23:03:00Z">
              <w:r>
                <w:rPr>
                  <w:rFonts w:ascii="Arial" w:hAnsi="Arial" w:cs="Arial"/>
                  <w:color w:val="000000"/>
                  <w:sz w:val="18"/>
                  <w:szCs w:val="18"/>
                </w:rPr>
                <w:t xml:space="preserve"> kbps UL/DL</w:t>
              </w:r>
            </w:ins>
          </w:p>
          <w:p w14:paraId="462E193F" w14:textId="77777777" w:rsidR="00E515E5" w:rsidRDefault="00E515E5" w:rsidP="00E515E5">
            <w:pPr>
              <w:rPr>
                <w:ins w:id="339" w:author="Ericsson January 1" w:date="2022-01-17T23:03:00Z"/>
                <w:rFonts w:ascii="Arial" w:hAnsi="Arial" w:cs="Arial"/>
                <w:color w:val="000000"/>
                <w:sz w:val="18"/>
                <w:szCs w:val="18"/>
              </w:rPr>
            </w:pPr>
            <w:ins w:id="340" w:author="Ericsson January 1" w:date="2022-01-17T23:03:00Z">
              <w:r>
                <w:rPr>
                  <w:rFonts w:ascii="Arial" w:hAnsi="Arial" w:cs="Arial"/>
                  <w:color w:val="000000"/>
                  <w:sz w:val="18"/>
                  <w:szCs w:val="18"/>
                </w:rPr>
                <w:t>(IPv4 case)</w:t>
              </w:r>
            </w:ins>
          </w:p>
          <w:p w14:paraId="7B07874C" w14:textId="7840CC7F" w:rsidR="00E515E5" w:rsidRPr="00BC0F34" w:rsidRDefault="00E515E5" w:rsidP="00E515E5">
            <w:pPr>
              <w:rPr>
                <w:ins w:id="341" w:author="Ericsson Jan 2" w:date="2021-12-16T14:19:00Z"/>
                <w:rFonts w:ascii="Arial" w:hAnsi="Arial" w:cs="Arial"/>
                <w:color w:val="000000"/>
                <w:sz w:val="18"/>
                <w:szCs w:val="18"/>
              </w:rPr>
            </w:pPr>
            <w:ins w:id="342" w:author="Ericsson January 1" w:date="2022-01-17T23:05:00Z">
              <w:r>
                <w:rPr>
                  <w:rFonts w:ascii="Arial" w:hAnsi="Arial" w:cs="Arial"/>
                  <w:color w:val="000000"/>
                  <w:sz w:val="18"/>
                  <w:szCs w:val="18"/>
                </w:rPr>
                <w:t>40</w:t>
              </w:r>
            </w:ins>
            <w:ins w:id="343" w:author="Ericsson January 1" w:date="2022-01-17T23:03:00Z">
              <w:r>
                <w:rPr>
                  <w:rFonts w:ascii="Arial" w:hAnsi="Arial" w:cs="Arial"/>
                  <w:color w:val="000000"/>
                  <w:sz w:val="18"/>
                  <w:szCs w:val="18"/>
                </w:rPr>
                <w:t xml:space="preserve"> kbps UL/DL (IPv6 case)</w:t>
              </w:r>
            </w:ins>
          </w:p>
        </w:tc>
      </w:tr>
    </w:tbl>
    <w:p w14:paraId="2758D619" w14:textId="27185DDE" w:rsidR="00507A0A" w:rsidRDefault="00507A0A" w:rsidP="0041460D">
      <w:pPr>
        <w:spacing w:after="180"/>
        <w:rPr>
          <w:ins w:id="344" w:author="Ericsson Jan 5" w:date="2021-12-21T15:47:00Z"/>
          <w:sz w:val="20"/>
          <w:szCs w:val="20"/>
          <w:lang w:val="en-GB"/>
        </w:rPr>
      </w:pPr>
    </w:p>
    <w:p w14:paraId="629D74EB" w14:textId="6E2B3C5D" w:rsidR="005F198E" w:rsidRPr="00B76AD0" w:rsidRDefault="005F198E" w:rsidP="005F198E">
      <w:pPr>
        <w:pStyle w:val="TH"/>
        <w:spacing w:after="180"/>
        <w:rPr>
          <w:ins w:id="345" w:author="Ericsson Jan 5" w:date="2021-12-21T15:47:00Z"/>
          <w:sz w:val="20"/>
          <w:szCs w:val="20"/>
          <w:lang w:val="en-GB"/>
        </w:rPr>
      </w:pPr>
      <w:ins w:id="346" w:author="Ericsson Jan 5" w:date="2021-12-21T15:47:00Z">
        <w:r w:rsidRPr="00B76AD0">
          <w:rPr>
            <w:sz w:val="20"/>
            <w:szCs w:val="20"/>
            <w:lang w:val="en-GB"/>
          </w:rPr>
          <w:t>Table C.</w:t>
        </w:r>
      </w:ins>
      <w:ins w:id="347" w:author="Ericsson Jan 5" w:date="2021-12-21T15:52:00Z">
        <w:r w:rsidR="004E0BA4">
          <w:rPr>
            <w:sz w:val="20"/>
            <w:szCs w:val="20"/>
            <w:lang w:val="en-GB"/>
          </w:rPr>
          <w:t>3</w:t>
        </w:r>
      </w:ins>
      <w:ins w:id="348" w:author="Ericsson Jan 5" w:date="2021-12-21T15:47:00Z">
        <w:r w:rsidRPr="00B76AD0">
          <w:rPr>
            <w:sz w:val="20"/>
            <w:szCs w:val="20"/>
            <w:lang w:val="en-GB"/>
          </w:rPr>
          <w:t>-</w:t>
        </w:r>
      </w:ins>
      <w:ins w:id="349" w:author="Ericsson Jan 5" w:date="2021-12-21T15:52:00Z">
        <w:r w:rsidR="004E0BA4">
          <w:rPr>
            <w:sz w:val="20"/>
            <w:szCs w:val="20"/>
            <w:lang w:val="en-GB"/>
          </w:rPr>
          <w:t>2</w:t>
        </w:r>
      </w:ins>
      <w:ins w:id="350" w:author="Ericsson Jan 5" w:date="2021-12-21T15:47:00Z">
        <w:r w:rsidRPr="00B76AD0">
          <w:rPr>
            <w:sz w:val="20"/>
            <w:szCs w:val="20"/>
            <w:lang w:val="en-GB"/>
          </w:rPr>
          <w:t xml:space="preserve">: </w:t>
        </w:r>
        <w:r>
          <w:rPr>
            <w:sz w:val="20"/>
            <w:szCs w:val="20"/>
            <w:lang w:val="en-GB"/>
          </w:rPr>
          <w:t>Example of</w:t>
        </w:r>
        <w:r w:rsidRPr="00B76AD0">
          <w:rPr>
            <w:sz w:val="20"/>
            <w:szCs w:val="20"/>
            <w:lang w:val="en-GB"/>
          </w:rPr>
          <w:t xml:space="preserve"> </w:t>
        </w:r>
        <w:r>
          <w:rPr>
            <w:sz w:val="20"/>
            <w:szCs w:val="20"/>
            <w:lang w:val="en-GB"/>
          </w:rPr>
          <w:t>QoS parameters</w:t>
        </w:r>
        <w:r w:rsidRPr="00B76AD0">
          <w:rPr>
            <w:sz w:val="20"/>
            <w:szCs w:val="20"/>
            <w:lang w:val="en-GB"/>
          </w:rPr>
          <w:t xml:space="preserve"> to</w:t>
        </w:r>
        <w:r>
          <w:rPr>
            <w:sz w:val="20"/>
            <w:szCs w:val="20"/>
            <w:lang w:val="en-GB"/>
          </w:rPr>
          <w:t>/from</w:t>
        </w:r>
        <w:r w:rsidRPr="00B76AD0">
          <w:rPr>
            <w:sz w:val="20"/>
            <w:szCs w:val="20"/>
            <w:lang w:val="en-GB"/>
          </w:rPr>
          <w:t xml:space="preserve"> DSCP mapping</w:t>
        </w:r>
        <w:r>
          <w:rPr>
            <w:sz w:val="20"/>
            <w:szCs w:val="20"/>
            <w:lang w:val="en-GB"/>
          </w:rPr>
          <w:t xml:space="preserve"> for convers</w:t>
        </w:r>
      </w:ins>
      <w:ins w:id="351" w:author="Ericsson Jan 5" w:date="2021-12-21T15:59:00Z">
        <w:r w:rsidR="004D65F3">
          <w:rPr>
            <w:sz w:val="20"/>
            <w:szCs w:val="20"/>
            <w:lang w:val="en-GB"/>
          </w:rPr>
          <w:t>a</w:t>
        </w:r>
      </w:ins>
      <w:ins w:id="352" w:author="Ericsson Jan 5" w:date="2021-12-21T15:47:00Z">
        <w:r>
          <w:rPr>
            <w:sz w:val="20"/>
            <w:szCs w:val="20"/>
            <w:lang w:val="en-GB"/>
          </w:rPr>
          <w:t xml:space="preserve">tional </w:t>
        </w:r>
      </w:ins>
      <w:ins w:id="353" w:author="Ericsson Jan 5" w:date="2021-12-21T15:59:00Z">
        <w:r w:rsidR="004D65F3">
          <w:rPr>
            <w:sz w:val="20"/>
            <w:szCs w:val="20"/>
            <w:lang w:val="en-GB"/>
          </w:rPr>
          <w:t>video</w:t>
        </w:r>
      </w:ins>
    </w:p>
    <w:tbl>
      <w:tblPr>
        <w:tblW w:w="4254" w:type="pct"/>
        <w:jc w:val="center"/>
        <w:tblLayout w:type="fixed"/>
        <w:tblLook w:val="04A0" w:firstRow="1" w:lastRow="0" w:firstColumn="1" w:lastColumn="0" w:noHBand="0" w:noVBand="1"/>
        <w:tblPrChange w:id="354" w:author="Ericsson Jan 5" w:date="2021-12-21T18:14:00Z">
          <w:tblPr>
            <w:tblW w:w="5000" w:type="pct"/>
            <w:jc w:val="center"/>
            <w:tblLayout w:type="fixed"/>
            <w:tblLook w:val="04A0" w:firstRow="1" w:lastRow="0" w:firstColumn="1" w:lastColumn="0" w:noHBand="0" w:noVBand="1"/>
          </w:tblPr>
        </w:tblPrChange>
      </w:tblPr>
      <w:tblGrid>
        <w:gridCol w:w="1153"/>
        <w:gridCol w:w="629"/>
        <w:gridCol w:w="1080"/>
        <w:gridCol w:w="995"/>
        <w:gridCol w:w="987"/>
        <w:gridCol w:w="1711"/>
        <w:gridCol w:w="1614"/>
        <w:tblGridChange w:id="355">
          <w:tblGrid>
            <w:gridCol w:w="1155"/>
            <w:gridCol w:w="630"/>
            <w:gridCol w:w="1080"/>
            <w:gridCol w:w="994"/>
            <w:gridCol w:w="1349"/>
            <w:gridCol w:w="1349"/>
            <w:gridCol w:w="1349"/>
            <w:gridCol w:w="1703"/>
          </w:tblGrid>
        </w:tblGridChange>
      </w:tblGrid>
      <w:tr w:rsidR="005F198E" w:rsidRPr="00BC0F34" w14:paraId="3B9117CB" w14:textId="77777777" w:rsidTr="00EE1305">
        <w:trPr>
          <w:trHeight w:val="590"/>
          <w:jc w:val="center"/>
          <w:ins w:id="356" w:author="Ericsson Jan 5" w:date="2021-12-21T15:47:00Z"/>
          <w:trPrChange w:id="357" w:author="Ericsson Jan 5" w:date="2021-12-21T18:14:00Z">
            <w:trPr>
              <w:trHeight w:val="590"/>
              <w:jc w:val="center"/>
            </w:trPr>
          </w:trPrChange>
        </w:trPr>
        <w:tc>
          <w:tcPr>
            <w:tcW w:w="706" w:type="pct"/>
            <w:vMerge w:val="restart"/>
            <w:tcBorders>
              <w:top w:val="single" w:sz="12" w:space="0" w:color="auto"/>
              <w:left w:val="single" w:sz="12" w:space="0" w:color="auto"/>
              <w:right w:val="single" w:sz="12" w:space="0" w:color="auto"/>
            </w:tcBorders>
            <w:shd w:val="clear" w:color="auto" w:fill="auto"/>
            <w:noWrap/>
            <w:vAlign w:val="center"/>
            <w:hideMark/>
            <w:tcPrChange w:id="358" w:author="Ericsson Jan 5" w:date="2021-12-21T18:14:00Z">
              <w:tcPr>
                <w:tcW w:w="601" w:type="pct"/>
                <w:vMerge w:val="restart"/>
                <w:tcBorders>
                  <w:top w:val="single" w:sz="12" w:space="0" w:color="auto"/>
                  <w:left w:val="single" w:sz="12" w:space="0" w:color="auto"/>
                  <w:right w:val="single" w:sz="12" w:space="0" w:color="auto"/>
                </w:tcBorders>
                <w:shd w:val="clear" w:color="auto" w:fill="auto"/>
                <w:noWrap/>
                <w:vAlign w:val="center"/>
                <w:hideMark/>
              </w:tcPr>
            </w:tcPrChange>
          </w:tcPr>
          <w:p w14:paraId="4D9B597A" w14:textId="77777777" w:rsidR="005F198E" w:rsidRPr="00BC0F34" w:rsidRDefault="005F198E" w:rsidP="00D476C0">
            <w:pPr>
              <w:jc w:val="center"/>
              <w:rPr>
                <w:ins w:id="359" w:author="Ericsson Jan 5" w:date="2021-12-21T15:47:00Z"/>
                <w:rFonts w:ascii="Arial" w:hAnsi="Arial" w:cs="Arial"/>
                <w:b/>
                <w:bCs/>
                <w:color w:val="000000"/>
                <w:sz w:val="18"/>
                <w:szCs w:val="18"/>
              </w:rPr>
            </w:pPr>
            <w:ins w:id="360" w:author="Ericsson Jan 5" w:date="2021-12-21T15:47:00Z">
              <w:r>
                <w:rPr>
                  <w:rFonts w:ascii="Arial" w:hAnsi="Arial" w:cs="Arial"/>
                  <w:b/>
                  <w:bCs/>
                  <w:color w:val="000000"/>
                  <w:sz w:val="18"/>
                  <w:szCs w:val="18"/>
                </w:rPr>
                <w:t>DSCP</w:t>
              </w:r>
            </w:ins>
          </w:p>
          <w:p w14:paraId="5BC46BB2" w14:textId="77777777" w:rsidR="005F198E" w:rsidRPr="00BC0F34" w:rsidRDefault="005F198E" w:rsidP="00D476C0">
            <w:pPr>
              <w:jc w:val="center"/>
              <w:rPr>
                <w:ins w:id="361" w:author="Ericsson Jan 5" w:date="2021-12-21T15:47:00Z"/>
                <w:rFonts w:ascii="Arial" w:hAnsi="Arial" w:cs="Arial"/>
                <w:b/>
                <w:bCs/>
                <w:color w:val="000000"/>
                <w:sz w:val="18"/>
                <w:szCs w:val="18"/>
              </w:rPr>
            </w:pPr>
          </w:p>
        </w:tc>
        <w:tc>
          <w:tcPr>
            <w:tcW w:w="4294" w:type="pct"/>
            <w:gridSpan w:val="6"/>
            <w:tcBorders>
              <w:top w:val="single" w:sz="12" w:space="0" w:color="auto"/>
              <w:left w:val="single" w:sz="12" w:space="0" w:color="auto"/>
              <w:bottom w:val="single" w:sz="6" w:space="0" w:color="auto"/>
              <w:right w:val="single" w:sz="18" w:space="0" w:color="auto"/>
            </w:tcBorders>
            <w:shd w:val="clear" w:color="auto" w:fill="auto"/>
            <w:noWrap/>
            <w:vAlign w:val="center"/>
            <w:hideMark/>
            <w:tcPrChange w:id="362" w:author="Ericsson Jan 5" w:date="2021-12-21T18:14:00Z">
              <w:tcPr>
                <w:tcW w:w="4399" w:type="pct"/>
                <w:gridSpan w:val="7"/>
                <w:tcBorders>
                  <w:top w:val="single" w:sz="12" w:space="0" w:color="auto"/>
                  <w:left w:val="single" w:sz="12" w:space="0" w:color="auto"/>
                  <w:bottom w:val="single" w:sz="6" w:space="0" w:color="auto"/>
                  <w:right w:val="single" w:sz="12" w:space="0" w:color="auto"/>
                </w:tcBorders>
                <w:shd w:val="clear" w:color="auto" w:fill="auto"/>
                <w:noWrap/>
                <w:vAlign w:val="center"/>
                <w:hideMark/>
              </w:tcPr>
            </w:tcPrChange>
          </w:tcPr>
          <w:p w14:paraId="1964655B" w14:textId="77777777" w:rsidR="005F198E" w:rsidRDefault="005F198E" w:rsidP="00D476C0">
            <w:pPr>
              <w:jc w:val="center"/>
              <w:rPr>
                <w:ins w:id="363" w:author="Ericsson Jan 5" w:date="2021-12-21T15:47:00Z"/>
                <w:rFonts w:ascii="Arial" w:hAnsi="Arial" w:cs="Arial"/>
                <w:b/>
                <w:bCs/>
                <w:color w:val="000000"/>
                <w:sz w:val="18"/>
                <w:szCs w:val="18"/>
              </w:rPr>
            </w:pPr>
            <w:ins w:id="364" w:author="Ericsson Jan 5" w:date="2021-12-21T15:47:00Z">
              <w:r>
                <w:rPr>
                  <w:rFonts w:ascii="Arial" w:hAnsi="Arial" w:cs="Arial"/>
                  <w:b/>
                  <w:bCs/>
                  <w:color w:val="000000"/>
                  <w:sz w:val="18"/>
                  <w:szCs w:val="18"/>
                </w:rPr>
                <w:t>QoS parameter</w:t>
              </w:r>
            </w:ins>
          </w:p>
        </w:tc>
      </w:tr>
      <w:tr w:rsidR="0005269C" w:rsidRPr="00BC0F34" w14:paraId="08C1F0A5" w14:textId="77777777" w:rsidTr="00EE1305">
        <w:trPr>
          <w:trHeight w:val="290"/>
          <w:jc w:val="center"/>
          <w:ins w:id="365" w:author="Ericsson Jan 5" w:date="2021-12-21T15:47:00Z"/>
          <w:trPrChange w:id="366" w:author="Ericsson Jan 5" w:date="2021-12-21T18:14:00Z">
            <w:trPr>
              <w:gridAfter w:val="0"/>
              <w:wAfter w:w="886" w:type="pct"/>
              <w:trHeight w:val="290"/>
              <w:jc w:val="center"/>
            </w:trPr>
          </w:trPrChange>
        </w:trPr>
        <w:tc>
          <w:tcPr>
            <w:tcW w:w="706" w:type="pct"/>
            <w:vMerge/>
            <w:tcBorders>
              <w:left w:val="single" w:sz="12" w:space="0" w:color="auto"/>
              <w:bottom w:val="single" w:sz="12" w:space="0" w:color="auto"/>
              <w:right w:val="single" w:sz="12" w:space="0" w:color="auto"/>
            </w:tcBorders>
            <w:shd w:val="clear" w:color="auto" w:fill="auto"/>
            <w:noWrap/>
            <w:vAlign w:val="center"/>
            <w:hideMark/>
            <w:tcPrChange w:id="367" w:author="Ericsson Jan 5" w:date="2021-12-21T18:14:00Z">
              <w:tcPr>
                <w:tcW w:w="601" w:type="pct"/>
                <w:vMerge/>
                <w:tcBorders>
                  <w:left w:val="single" w:sz="12" w:space="0" w:color="auto"/>
                  <w:bottom w:val="single" w:sz="12" w:space="0" w:color="auto"/>
                  <w:right w:val="single" w:sz="12" w:space="0" w:color="auto"/>
                </w:tcBorders>
                <w:shd w:val="clear" w:color="auto" w:fill="auto"/>
                <w:noWrap/>
                <w:vAlign w:val="center"/>
                <w:hideMark/>
              </w:tcPr>
            </w:tcPrChange>
          </w:tcPr>
          <w:p w14:paraId="484AA861" w14:textId="77777777" w:rsidR="0005269C" w:rsidRPr="00BC0F34" w:rsidRDefault="0005269C" w:rsidP="00D476C0">
            <w:pPr>
              <w:jc w:val="center"/>
              <w:rPr>
                <w:ins w:id="368" w:author="Ericsson Jan 5" w:date="2021-12-21T15:47:00Z"/>
                <w:rFonts w:ascii="Arial" w:hAnsi="Arial" w:cs="Arial"/>
                <w:color w:val="000000"/>
                <w:sz w:val="18"/>
                <w:szCs w:val="18"/>
              </w:rPr>
            </w:pPr>
          </w:p>
        </w:tc>
        <w:tc>
          <w:tcPr>
            <w:tcW w:w="385" w:type="pct"/>
            <w:tcBorders>
              <w:top w:val="single" w:sz="6" w:space="0" w:color="auto"/>
              <w:left w:val="single" w:sz="12" w:space="0" w:color="auto"/>
              <w:bottom w:val="single" w:sz="12" w:space="0" w:color="auto"/>
              <w:right w:val="single" w:sz="4" w:space="0" w:color="auto"/>
            </w:tcBorders>
            <w:shd w:val="clear" w:color="auto" w:fill="auto"/>
            <w:noWrap/>
            <w:vAlign w:val="center"/>
            <w:hideMark/>
            <w:tcPrChange w:id="369" w:author="Ericsson Jan 5" w:date="2021-12-21T18:14:00Z">
              <w:tcPr>
                <w:tcW w:w="328" w:type="pct"/>
                <w:tcBorders>
                  <w:top w:val="single" w:sz="6" w:space="0" w:color="auto"/>
                  <w:left w:val="single" w:sz="12" w:space="0" w:color="auto"/>
                  <w:bottom w:val="single" w:sz="12" w:space="0" w:color="auto"/>
                  <w:right w:val="single" w:sz="4" w:space="0" w:color="auto"/>
                </w:tcBorders>
                <w:shd w:val="clear" w:color="auto" w:fill="auto"/>
                <w:noWrap/>
                <w:vAlign w:val="center"/>
                <w:hideMark/>
              </w:tcPr>
            </w:tcPrChange>
          </w:tcPr>
          <w:p w14:paraId="732A5EB6" w14:textId="77777777" w:rsidR="0005269C" w:rsidRPr="004B73D4" w:rsidRDefault="0005269C" w:rsidP="00D476C0">
            <w:pPr>
              <w:jc w:val="center"/>
              <w:rPr>
                <w:ins w:id="370" w:author="Ericsson Jan 5" w:date="2021-12-21T15:47:00Z"/>
                <w:rFonts w:ascii="Arial" w:hAnsi="Arial" w:cs="Arial"/>
                <w:b/>
                <w:bCs/>
                <w:color w:val="000000"/>
                <w:sz w:val="18"/>
                <w:szCs w:val="18"/>
              </w:rPr>
            </w:pPr>
            <w:ins w:id="371" w:author="Ericsson Jan 5" w:date="2021-12-21T15:47:00Z">
              <w:r w:rsidRPr="004B73D4">
                <w:rPr>
                  <w:rFonts w:ascii="Arial" w:hAnsi="Arial" w:cs="Arial"/>
                  <w:b/>
                  <w:bCs/>
                  <w:color w:val="000000"/>
                  <w:sz w:val="18"/>
                  <w:szCs w:val="18"/>
                </w:rPr>
                <w:t>5QI</w:t>
              </w:r>
            </w:ins>
          </w:p>
        </w:tc>
        <w:tc>
          <w:tcPr>
            <w:tcW w:w="661" w:type="pct"/>
            <w:tcBorders>
              <w:top w:val="single" w:sz="6" w:space="0" w:color="auto"/>
              <w:left w:val="nil"/>
              <w:bottom w:val="single" w:sz="12" w:space="0" w:color="auto"/>
              <w:right w:val="single" w:sz="4" w:space="0" w:color="auto"/>
            </w:tcBorders>
            <w:shd w:val="clear" w:color="auto" w:fill="auto"/>
            <w:noWrap/>
            <w:vAlign w:val="center"/>
            <w:hideMark/>
            <w:tcPrChange w:id="372" w:author="Ericsson Jan 5" w:date="2021-12-21T18:14:00Z">
              <w:tcPr>
                <w:tcW w:w="562" w:type="pct"/>
                <w:tcBorders>
                  <w:top w:val="single" w:sz="6" w:space="0" w:color="auto"/>
                  <w:left w:val="nil"/>
                  <w:bottom w:val="single" w:sz="12" w:space="0" w:color="auto"/>
                  <w:right w:val="single" w:sz="4" w:space="0" w:color="auto"/>
                </w:tcBorders>
                <w:shd w:val="clear" w:color="auto" w:fill="auto"/>
                <w:noWrap/>
                <w:vAlign w:val="center"/>
                <w:hideMark/>
              </w:tcPr>
            </w:tcPrChange>
          </w:tcPr>
          <w:p w14:paraId="3B806547" w14:textId="77777777" w:rsidR="0005269C" w:rsidRPr="004B73D4" w:rsidRDefault="0005269C" w:rsidP="00D476C0">
            <w:pPr>
              <w:jc w:val="center"/>
              <w:rPr>
                <w:ins w:id="373" w:author="Ericsson Jan 5" w:date="2021-12-21T15:47:00Z"/>
                <w:rFonts w:ascii="Arial" w:hAnsi="Arial" w:cs="Arial"/>
                <w:b/>
                <w:bCs/>
                <w:color w:val="000000"/>
                <w:sz w:val="18"/>
                <w:szCs w:val="18"/>
              </w:rPr>
            </w:pPr>
            <w:ins w:id="374" w:author="Ericsson Jan 5" w:date="2021-12-21T15:47:00Z">
              <w:r w:rsidRPr="004B73D4">
                <w:rPr>
                  <w:rFonts w:ascii="Arial" w:hAnsi="Arial" w:cs="Arial"/>
                  <w:b/>
                  <w:bCs/>
                  <w:color w:val="000000"/>
                  <w:sz w:val="18"/>
                  <w:szCs w:val="18"/>
                </w:rPr>
                <w:t>ARP</w:t>
              </w:r>
              <w:r>
                <w:rPr>
                  <w:rFonts w:ascii="Arial" w:hAnsi="Arial" w:cs="Arial"/>
                  <w:b/>
                  <w:bCs/>
                  <w:color w:val="000000"/>
                  <w:sz w:val="18"/>
                  <w:szCs w:val="18"/>
                </w:rPr>
                <w:t xml:space="preserve"> PL</w:t>
              </w:r>
            </w:ins>
          </w:p>
        </w:tc>
        <w:tc>
          <w:tcPr>
            <w:tcW w:w="609" w:type="pct"/>
            <w:tcBorders>
              <w:top w:val="single" w:sz="6" w:space="0" w:color="auto"/>
              <w:left w:val="nil"/>
              <w:bottom w:val="single" w:sz="12" w:space="0" w:color="auto"/>
              <w:right w:val="single" w:sz="4" w:space="0" w:color="auto"/>
            </w:tcBorders>
            <w:shd w:val="clear" w:color="auto" w:fill="auto"/>
            <w:noWrap/>
            <w:vAlign w:val="center"/>
            <w:hideMark/>
            <w:tcPrChange w:id="375" w:author="Ericsson Jan 5" w:date="2021-12-21T18:14:00Z">
              <w:tcPr>
                <w:tcW w:w="517" w:type="pct"/>
                <w:tcBorders>
                  <w:top w:val="single" w:sz="6" w:space="0" w:color="auto"/>
                  <w:left w:val="nil"/>
                  <w:bottom w:val="single" w:sz="12" w:space="0" w:color="auto"/>
                  <w:right w:val="single" w:sz="4" w:space="0" w:color="auto"/>
                </w:tcBorders>
                <w:shd w:val="clear" w:color="auto" w:fill="auto"/>
                <w:noWrap/>
                <w:vAlign w:val="center"/>
                <w:hideMark/>
              </w:tcPr>
            </w:tcPrChange>
          </w:tcPr>
          <w:p w14:paraId="47BA23B1" w14:textId="77777777" w:rsidR="0005269C" w:rsidRPr="004B73D4" w:rsidRDefault="0005269C" w:rsidP="00D476C0">
            <w:pPr>
              <w:jc w:val="center"/>
              <w:rPr>
                <w:ins w:id="376" w:author="Ericsson Jan 5" w:date="2021-12-21T15:47:00Z"/>
                <w:rFonts w:ascii="Arial" w:hAnsi="Arial" w:cs="Arial"/>
                <w:b/>
                <w:bCs/>
                <w:color w:val="000000"/>
                <w:sz w:val="18"/>
                <w:szCs w:val="18"/>
              </w:rPr>
            </w:pPr>
            <w:ins w:id="377" w:author="Ericsson Jan 5" w:date="2021-12-21T15:47:00Z">
              <w:r>
                <w:rPr>
                  <w:rFonts w:ascii="Arial" w:hAnsi="Arial" w:cs="Arial"/>
                  <w:b/>
                  <w:bCs/>
                  <w:color w:val="000000"/>
                  <w:sz w:val="18"/>
                  <w:szCs w:val="18"/>
                </w:rPr>
                <w:t>ARP PC</w:t>
              </w:r>
            </w:ins>
          </w:p>
        </w:tc>
        <w:tc>
          <w:tcPr>
            <w:tcW w:w="604" w:type="pct"/>
            <w:tcBorders>
              <w:top w:val="single" w:sz="6" w:space="0" w:color="auto"/>
              <w:left w:val="nil"/>
              <w:bottom w:val="single" w:sz="12" w:space="0" w:color="auto"/>
              <w:right w:val="single" w:sz="4" w:space="0" w:color="auto"/>
            </w:tcBorders>
            <w:shd w:val="clear" w:color="auto" w:fill="auto"/>
            <w:noWrap/>
            <w:vAlign w:val="center"/>
            <w:tcPrChange w:id="378" w:author="Ericsson Jan 5" w:date="2021-12-21T18:14:00Z">
              <w:tcPr>
                <w:tcW w:w="702" w:type="pct"/>
                <w:tcBorders>
                  <w:top w:val="single" w:sz="6" w:space="0" w:color="auto"/>
                  <w:left w:val="nil"/>
                  <w:bottom w:val="single" w:sz="12" w:space="0" w:color="auto"/>
                  <w:right w:val="single" w:sz="4" w:space="0" w:color="auto"/>
                </w:tcBorders>
                <w:shd w:val="clear" w:color="auto" w:fill="auto"/>
                <w:noWrap/>
                <w:vAlign w:val="center"/>
              </w:tcPr>
            </w:tcPrChange>
          </w:tcPr>
          <w:p w14:paraId="4AF82168" w14:textId="77777777" w:rsidR="0005269C" w:rsidRPr="004B73D4" w:rsidRDefault="0005269C" w:rsidP="00D476C0">
            <w:pPr>
              <w:jc w:val="center"/>
              <w:rPr>
                <w:ins w:id="379" w:author="Ericsson Jan 5" w:date="2021-12-21T15:47:00Z"/>
                <w:rFonts w:ascii="Arial" w:hAnsi="Arial" w:cs="Arial"/>
                <w:b/>
                <w:bCs/>
                <w:color w:val="000000"/>
                <w:sz w:val="18"/>
                <w:szCs w:val="18"/>
              </w:rPr>
            </w:pPr>
            <w:ins w:id="380" w:author="Ericsson Jan 5" w:date="2021-12-21T15:47:00Z">
              <w:r>
                <w:rPr>
                  <w:rFonts w:ascii="Arial" w:hAnsi="Arial" w:cs="Arial"/>
                  <w:b/>
                  <w:bCs/>
                  <w:color w:val="000000"/>
                  <w:sz w:val="18"/>
                  <w:szCs w:val="18"/>
                </w:rPr>
                <w:t>ARP PV</w:t>
              </w:r>
            </w:ins>
          </w:p>
        </w:tc>
        <w:tc>
          <w:tcPr>
            <w:tcW w:w="1047" w:type="pct"/>
            <w:tcBorders>
              <w:top w:val="single" w:sz="6" w:space="0" w:color="auto"/>
              <w:left w:val="single" w:sz="4" w:space="0" w:color="auto"/>
              <w:bottom w:val="single" w:sz="12" w:space="0" w:color="auto"/>
              <w:right w:val="single" w:sz="2" w:space="0" w:color="auto"/>
            </w:tcBorders>
            <w:vAlign w:val="center"/>
            <w:tcPrChange w:id="381" w:author="Ericsson Jan 5" w:date="2021-12-21T18:14:00Z">
              <w:tcPr>
                <w:tcW w:w="702" w:type="pct"/>
                <w:tcBorders>
                  <w:top w:val="single" w:sz="6" w:space="0" w:color="auto"/>
                  <w:left w:val="single" w:sz="4" w:space="0" w:color="auto"/>
                  <w:bottom w:val="single" w:sz="12" w:space="0" w:color="auto"/>
                  <w:right w:val="single" w:sz="12" w:space="0" w:color="auto"/>
                </w:tcBorders>
                <w:vAlign w:val="center"/>
              </w:tcPr>
            </w:tcPrChange>
          </w:tcPr>
          <w:p w14:paraId="2C266009" w14:textId="77777777" w:rsidR="0005269C" w:rsidRPr="004B73D4" w:rsidRDefault="0005269C" w:rsidP="00D476C0">
            <w:pPr>
              <w:jc w:val="center"/>
              <w:rPr>
                <w:ins w:id="382" w:author="Ericsson Jan 5" w:date="2021-12-21T15:47:00Z"/>
                <w:rFonts w:ascii="Arial" w:hAnsi="Arial" w:cs="Arial"/>
                <w:b/>
                <w:bCs/>
                <w:color w:val="000000"/>
                <w:sz w:val="18"/>
                <w:szCs w:val="18"/>
              </w:rPr>
            </w:pPr>
            <w:ins w:id="383" w:author="Ericsson Jan 5" w:date="2021-12-21T15:47:00Z">
              <w:r w:rsidRPr="00D476C0">
                <w:rPr>
                  <w:rFonts w:ascii="Arial" w:hAnsi="Arial" w:cs="Arial"/>
                  <w:b/>
                  <w:bCs/>
                  <w:color w:val="000000"/>
                  <w:sz w:val="18"/>
                  <w:szCs w:val="18"/>
                </w:rPr>
                <w:t>GBR UL/DL</w:t>
              </w:r>
            </w:ins>
          </w:p>
        </w:tc>
        <w:tc>
          <w:tcPr>
            <w:tcW w:w="990" w:type="pct"/>
            <w:tcBorders>
              <w:top w:val="single" w:sz="6" w:space="0" w:color="auto"/>
              <w:left w:val="single" w:sz="2" w:space="0" w:color="auto"/>
              <w:bottom w:val="single" w:sz="12" w:space="0" w:color="auto"/>
              <w:right w:val="single" w:sz="18" w:space="0" w:color="auto"/>
            </w:tcBorders>
            <w:tcPrChange w:id="384" w:author="Ericsson Jan 5" w:date="2021-12-21T18:14:00Z">
              <w:tcPr>
                <w:tcW w:w="702" w:type="pct"/>
                <w:tcBorders>
                  <w:top w:val="single" w:sz="6" w:space="0" w:color="auto"/>
                  <w:left w:val="single" w:sz="4" w:space="0" w:color="auto"/>
                  <w:bottom w:val="single" w:sz="12" w:space="0" w:color="auto"/>
                  <w:right w:val="single" w:sz="4" w:space="0" w:color="auto"/>
                </w:tcBorders>
              </w:tcPr>
            </w:tcPrChange>
          </w:tcPr>
          <w:p w14:paraId="573EF729" w14:textId="71EDD11A" w:rsidR="0005269C" w:rsidRPr="005C4904" w:rsidRDefault="0005269C" w:rsidP="00D476C0">
            <w:pPr>
              <w:jc w:val="center"/>
              <w:rPr>
                <w:ins w:id="385" w:author="Ericsson Jan 5" w:date="2021-12-21T15:47:00Z"/>
                <w:rFonts w:ascii="Arial" w:hAnsi="Arial" w:cs="Arial"/>
                <w:b/>
                <w:bCs/>
                <w:color w:val="000000"/>
                <w:sz w:val="18"/>
                <w:szCs w:val="18"/>
              </w:rPr>
            </w:pPr>
            <w:ins w:id="386" w:author="Ericsson Jan 5" w:date="2021-12-21T15:47:00Z">
              <w:r w:rsidRPr="00D476C0">
                <w:rPr>
                  <w:rFonts w:ascii="Arial" w:hAnsi="Arial" w:cs="Arial"/>
                  <w:b/>
                  <w:bCs/>
                  <w:color w:val="000000"/>
                  <w:sz w:val="18"/>
                  <w:szCs w:val="18"/>
                </w:rPr>
                <w:t>MBR UL/DL</w:t>
              </w:r>
            </w:ins>
          </w:p>
        </w:tc>
      </w:tr>
      <w:tr w:rsidR="000E4F8F" w:rsidRPr="00BC0F34" w14:paraId="7B752F0E" w14:textId="77777777" w:rsidTr="00EE1305">
        <w:trPr>
          <w:trHeight w:val="290"/>
          <w:jc w:val="center"/>
          <w:ins w:id="387" w:author="Ericsson Jan 5" w:date="2021-12-21T15:47:00Z"/>
          <w:trPrChange w:id="388" w:author="Ericsson Jan 5" w:date="2021-12-21T18:14:00Z">
            <w:trPr>
              <w:gridAfter w:val="0"/>
              <w:wAfter w:w="886" w:type="pct"/>
              <w:trHeight w:val="290"/>
              <w:jc w:val="center"/>
            </w:trPr>
          </w:trPrChange>
        </w:trPr>
        <w:tc>
          <w:tcPr>
            <w:tcW w:w="706" w:type="pct"/>
            <w:tcBorders>
              <w:top w:val="single" w:sz="12" w:space="0" w:color="auto"/>
              <w:left w:val="single" w:sz="12" w:space="0" w:color="auto"/>
              <w:bottom w:val="single" w:sz="18" w:space="0" w:color="auto"/>
              <w:right w:val="single" w:sz="12" w:space="0" w:color="auto"/>
            </w:tcBorders>
            <w:shd w:val="clear" w:color="auto" w:fill="auto"/>
            <w:noWrap/>
            <w:vAlign w:val="center"/>
            <w:tcPrChange w:id="389" w:author="Ericsson Jan 5" w:date="2021-12-21T18:14:00Z">
              <w:tcPr>
                <w:tcW w:w="601" w:type="pct"/>
                <w:tcBorders>
                  <w:top w:val="single" w:sz="12" w:space="0" w:color="auto"/>
                  <w:left w:val="single" w:sz="12" w:space="0" w:color="auto"/>
                  <w:bottom w:val="single" w:sz="4" w:space="0" w:color="auto"/>
                  <w:right w:val="single" w:sz="12" w:space="0" w:color="auto"/>
                </w:tcBorders>
                <w:shd w:val="clear" w:color="auto" w:fill="auto"/>
                <w:noWrap/>
                <w:vAlign w:val="center"/>
              </w:tcPr>
            </w:tcPrChange>
          </w:tcPr>
          <w:p w14:paraId="13399F85" w14:textId="79B3A95C" w:rsidR="000E4F8F" w:rsidRPr="00BC0F34" w:rsidRDefault="000E4F8F" w:rsidP="000E4F8F">
            <w:pPr>
              <w:jc w:val="center"/>
              <w:rPr>
                <w:ins w:id="390" w:author="Ericsson Jan 5" w:date="2021-12-21T15:47:00Z"/>
                <w:rFonts w:ascii="Arial" w:hAnsi="Arial" w:cs="Arial"/>
                <w:color w:val="000000"/>
                <w:sz w:val="18"/>
                <w:szCs w:val="18"/>
              </w:rPr>
            </w:pPr>
            <w:ins w:id="391" w:author="Ericsson Jan 5" w:date="2021-12-21T16:00:00Z">
              <w:r>
                <w:rPr>
                  <w:rFonts w:ascii="Arial" w:hAnsi="Arial" w:cs="Arial"/>
                  <w:color w:val="000000"/>
                  <w:sz w:val="18"/>
                  <w:szCs w:val="18"/>
                </w:rPr>
                <w:t>3</w:t>
              </w:r>
            </w:ins>
            <w:ins w:id="392" w:author="Ericsson Jan 5" w:date="2021-12-21T17:32:00Z">
              <w:r w:rsidR="00361ADA">
                <w:rPr>
                  <w:rFonts w:ascii="Arial" w:hAnsi="Arial" w:cs="Arial"/>
                  <w:color w:val="000000"/>
                  <w:sz w:val="18"/>
                  <w:szCs w:val="18"/>
                </w:rPr>
                <w:t>4</w:t>
              </w:r>
            </w:ins>
          </w:p>
        </w:tc>
        <w:tc>
          <w:tcPr>
            <w:tcW w:w="385" w:type="pct"/>
            <w:tcBorders>
              <w:top w:val="single" w:sz="12" w:space="0" w:color="auto"/>
              <w:left w:val="single" w:sz="12" w:space="0" w:color="auto"/>
              <w:bottom w:val="single" w:sz="18" w:space="0" w:color="auto"/>
              <w:right w:val="single" w:sz="4" w:space="0" w:color="auto"/>
            </w:tcBorders>
            <w:shd w:val="clear" w:color="auto" w:fill="auto"/>
            <w:noWrap/>
            <w:vAlign w:val="center"/>
            <w:tcPrChange w:id="393" w:author="Ericsson Jan 5" w:date="2021-12-21T18:14:00Z">
              <w:tcPr>
                <w:tcW w:w="328"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14:paraId="24A95FEC" w14:textId="1B5681B0" w:rsidR="000E4F8F" w:rsidRPr="00BC0F34" w:rsidRDefault="000E4F8F" w:rsidP="000E4F8F">
            <w:pPr>
              <w:jc w:val="center"/>
              <w:rPr>
                <w:ins w:id="394" w:author="Ericsson Jan 5" w:date="2021-12-21T15:47:00Z"/>
                <w:rFonts w:ascii="Arial" w:hAnsi="Arial" w:cs="Arial"/>
                <w:color w:val="000000"/>
                <w:sz w:val="18"/>
                <w:szCs w:val="18"/>
              </w:rPr>
            </w:pPr>
            <w:ins w:id="395" w:author="Ericsson Jan 5" w:date="2021-12-21T15:59:00Z">
              <w:r>
                <w:rPr>
                  <w:rFonts w:ascii="Arial" w:hAnsi="Arial" w:cs="Arial"/>
                  <w:color w:val="000000"/>
                  <w:sz w:val="18"/>
                  <w:szCs w:val="18"/>
                </w:rPr>
                <w:t>2</w:t>
              </w:r>
            </w:ins>
          </w:p>
        </w:tc>
        <w:tc>
          <w:tcPr>
            <w:tcW w:w="661" w:type="pct"/>
            <w:tcBorders>
              <w:top w:val="single" w:sz="12" w:space="0" w:color="auto"/>
              <w:left w:val="nil"/>
              <w:bottom w:val="single" w:sz="18" w:space="0" w:color="auto"/>
              <w:right w:val="single" w:sz="4" w:space="0" w:color="auto"/>
            </w:tcBorders>
            <w:shd w:val="clear" w:color="auto" w:fill="auto"/>
            <w:noWrap/>
            <w:vAlign w:val="center"/>
            <w:tcPrChange w:id="396" w:author="Ericsson Jan 5" w:date="2021-12-21T18:14:00Z">
              <w:tcPr>
                <w:tcW w:w="562" w:type="pct"/>
                <w:tcBorders>
                  <w:top w:val="single" w:sz="12" w:space="0" w:color="auto"/>
                  <w:left w:val="nil"/>
                  <w:bottom w:val="single" w:sz="4" w:space="0" w:color="auto"/>
                  <w:right w:val="single" w:sz="4" w:space="0" w:color="auto"/>
                </w:tcBorders>
                <w:shd w:val="clear" w:color="auto" w:fill="auto"/>
                <w:noWrap/>
                <w:vAlign w:val="center"/>
              </w:tcPr>
            </w:tcPrChange>
          </w:tcPr>
          <w:p w14:paraId="10D1B9D4" w14:textId="580680A5" w:rsidR="000E4F8F" w:rsidRPr="00BC0F34" w:rsidRDefault="000E4F8F" w:rsidP="000E4F8F">
            <w:pPr>
              <w:jc w:val="right"/>
              <w:rPr>
                <w:ins w:id="397" w:author="Ericsson Jan 5" w:date="2021-12-21T15:47:00Z"/>
                <w:rFonts w:ascii="Arial" w:hAnsi="Arial" w:cs="Arial"/>
                <w:color w:val="000000"/>
                <w:sz w:val="18"/>
                <w:szCs w:val="18"/>
              </w:rPr>
            </w:pPr>
            <w:ins w:id="398" w:author="Ericsson Jan 5" w:date="2021-12-21T15:59:00Z">
              <w:r>
                <w:rPr>
                  <w:rFonts w:ascii="Arial" w:hAnsi="Arial" w:cs="Arial"/>
                  <w:color w:val="000000"/>
                  <w:sz w:val="18"/>
                  <w:szCs w:val="18"/>
                </w:rPr>
                <w:t>11</w:t>
              </w:r>
            </w:ins>
          </w:p>
        </w:tc>
        <w:tc>
          <w:tcPr>
            <w:tcW w:w="609" w:type="pct"/>
            <w:tcBorders>
              <w:top w:val="single" w:sz="12" w:space="0" w:color="auto"/>
              <w:left w:val="nil"/>
              <w:bottom w:val="single" w:sz="18" w:space="0" w:color="auto"/>
              <w:right w:val="single" w:sz="4" w:space="0" w:color="auto"/>
            </w:tcBorders>
            <w:shd w:val="clear" w:color="auto" w:fill="auto"/>
            <w:noWrap/>
            <w:vAlign w:val="center"/>
            <w:tcPrChange w:id="399" w:author="Ericsson Jan 5" w:date="2021-12-21T18:14:00Z">
              <w:tcPr>
                <w:tcW w:w="517" w:type="pct"/>
                <w:tcBorders>
                  <w:top w:val="single" w:sz="12" w:space="0" w:color="auto"/>
                  <w:left w:val="nil"/>
                  <w:bottom w:val="single" w:sz="4" w:space="0" w:color="auto"/>
                  <w:right w:val="single" w:sz="4" w:space="0" w:color="auto"/>
                </w:tcBorders>
                <w:shd w:val="clear" w:color="auto" w:fill="auto"/>
                <w:noWrap/>
                <w:vAlign w:val="center"/>
              </w:tcPr>
            </w:tcPrChange>
          </w:tcPr>
          <w:p w14:paraId="58D2AC5E" w14:textId="77777777" w:rsidR="000E4F8F" w:rsidRPr="00BC0F34" w:rsidRDefault="000E4F8F" w:rsidP="000E4F8F">
            <w:pPr>
              <w:rPr>
                <w:ins w:id="400" w:author="Ericsson Jan 5" w:date="2021-12-21T15:47:00Z"/>
                <w:rFonts w:ascii="Arial" w:hAnsi="Arial" w:cs="Arial"/>
                <w:color w:val="000000"/>
                <w:sz w:val="18"/>
                <w:szCs w:val="18"/>
              </w:rPr>
            </w:pPr>
            <w:ins w:id="401" w:author="Ericsson Jan 5" w:date="2021-12-21T15:47:00Z">
              <w:r>
                <w:rPr>
                  <w:rFonts w:ascii="Arial" w:hAnsi="Arial" w:cs="Arial"/>
                  <w:color w:val="000000"/>
                  <w:sz w:val="18"/>
                  <w:szCs w:val="18"/>
                </w:rPr>
                <w:t>NO</w:t>
              </w:r>
            </w:ins>
          </w:p>
        </w:tc>
        <w:tc>
          <w:tcPr>
            <w:tcW w:w="604" w:type="pct"/>
            <w:tcBorders>
              <w:top w:val="single" w:sz="12" w:space="0" w:color="auto"/>
              <w:left w:val="nil"/>
              <w:bottom w:val="single" w:sz="18" w:space="0" w:color="auto"/>
              <w:right w:val="single" w:sz="4" w:space="0" w:color="auto"/>
            </w:tcBorders>
            <w:shd w:val="clear" w:color="auto" w:fill="auto"/>
            <w:noWrap/>
            <w:vAlign w:val="center"/>
            <w:tcPrChange w:id="402" w:author="Ericsson Jan 5" w:date="2021-12-21T18:14:00Z">
              <w:tcPr>
                <w:tcW w:w="702" w:type="pct"/>
                <w:tcBorders>
                  <w:top w:val="single" w:sz="12" w:space="0" w:color="auto"/>
                  <w:left w:val="nil"/>
                  <w:bottom w:val="single" w:sz="4" w:space="0" w:color="auto"/>
                  <w:right w:val="single" w:sz="4" w:space="0" w:color="auto"/>
                </w:tcBorders>
                <w:shd w:val="clear" w:color="auto" w:fill="auto"/>
                <w:noWrap/>
                <w:vAlign w:val="center"/>
              </w:tcPr>
            </w:tcPrChange>
          </w:tcPr>
          <w:p w14:paraId="252B6E63" w14:textId="77777777" w:rsidR="000E4F8F" w:rsidRPr="00BC0F34" w:rsidRDefault="000E4F8F" w:rsidP="000E4F8F">
            <w:pPr>
              <w:rPr>
                <w:ins w:id="403" w:author="Ericsson Jan 5" w:date="2021-12-21T15:47:00Z"/>
                <w:rFonts w:ascii="Arial" w:hAnsi="Arial" w:cs="Arial"/>
                <w:color w:val="000000"/>
                <w:sz w:val="18"/>
                <w:szCs w:val="18"/>
              </w:rPr>
            </w:pPr>
            <w:ins w:id="404" w:author="Ericsson Jan 5" w:date="2021-12-21T15:47:00Z">
              <w:r>
                <w:rPr>
                  <w:rFonts w:ascii="Arial" w:hAnsi="Arial" w:cs="Arial"/>
                  <w:color w:val="000000"/>
                  <w:sz w:val="18"/>
                  <w:szCs w:val="18"/>
                </w:rPr>
                <w:t>YES</w:t>
              </w:r>
            </w:ins>
          </w:p>
        </w:tc>
        <w:tc>
          <w:tcPr>
            <w:tcW w:w="1047" w:type="pct"/>
            <w:tcBorders>
              <w:top w:val="single" w:sz="12" w:space="0" w:color="auto"/>
              <w:left w:val="single" w:sz="4" w:space="0" w:color="auto"/>
              <w:bottom w:val="single" w:sz="18" w:space="0" w:color="auto"/>
              <w:right w:val="single" w:sz="2" w:space="0" w:color="auto"/>
            </w:tcBorders>
            <w:vAlign w:val="center"/>
            <w:tcPrChange w:id="405" w:author="Ericsson Jan 5" w:date="2021-12-21T18:14:00Z">
              <w:tcPr>
                <w:tcW w:w="702" w:type="pct"/>
                <w:tcBorders>
                  <w:top w:val="single" w:sz="12" w:space="0" w:color="auto"/>
                  <w:left w:val="single" w:sz="4" w:space="0" w:color="auto"/>
                  <w:bottom w:val="single" w:sz="4" w:space="0" w:color="auto"/>
                  <w:right w:val="single" w:sz="12" w:space="0" w:color="auto"/>
                </w:tcBorders>
                <w:vAlign w:val="center"/>
              </w:tcPr>
            </w:tcPrChange>
          </w:tcPr>
          <w:p w14:paraId="202CEFC1" w14:textId="727F0956" w:rsidR="00E515E5" w:rsidRDefault="0090706E" w:rsidP="00E515E5">
            <w:pPr>
              <w:rPr>
                <w:rFonts w:ascii="Arial" w:hAnsi="Arial" w:cs="Arial"/>
                <w:color w:val="000000"/>
                <w:sz w:val="18"/>
                <w:szCs w:val="18"/>
              </w:rPr>
            </w:pPr>
            <w:ins w:id="406" w:author="Ericsson January 1" w:date="2022-01-17T23:11:00Z">
              <w:r>
                <w:rPr>
                  <w:rFonts w:ascii="Arial" w:hAnsi="Arial" w:cs="Arial"/>
                  <w:color w:val="000000"/>
                  <w:sz w:val="18"/>
                  <w:szCs w:val="18"/>
                </w:rPr>
                <w:t xml:space="preserve">64 </w:t>
              </w:r>
            </w:ins>
            <w:ins w:id="407" w:author="Ericsson Jan 5" w:date="2021-12-21T17:30:00Z">
              <w:r w:rsidR="000E4F8F">
                <w:rPr>
                  <w:rFonts w:ascii="Arial" w:hAnsi="Arial" w:cs="Arial"/>
                  <w:color w:val="000000"/>
                  <w:sz w:val="18"/>
                  <w:szCs w:val="18"/>
                </w:rPr>
                <w:t xml:space="preserve">kbps UL/DL </w:t>
              </w:r>
            </w:ins>
          </w:p>
          <w:p w14:paraId="0E369672" w14:textId="144ECF8C" w:rsidR="000E4F8F" w:rsidRPr="00BC0F34" w:rsidRDefault="000E4F8F" w:rsidP="000E4F8F">
            <w:pPr>
              <w:rPr>
                <w:ins w:id="408" w:author="Ericsson Jan 5" w:date="2021-12-21T15:47:00Z"/>
                <w:rFonts w:ascii="Arial" w:hAnsi="Arial" w:cs="Arial"/>
                <w:color w:val="000000"/>
                <w:sz w:val="18"/>
                <w:szCs w:val="18"/>
              </w:rPr>
            </w:pPr>
            <w:ins w:id="409" w:author="Ericsson Jan 5" w:date="2021-12-21T17:30:00Z">
              <w:r>
                <w:rPr>
                  <w:rFonts w:ascii="Arial" w:hAnsi="Arial" w:cs="Arial"/>
                  <w:color w:val="000000"/>
                  <w:sz w:val="18"/>
                  <w:szCs w:val="18"/>
                </w:rPr>
                <w:t>(IPv</w:t>
              </w:r>
            </w:ins>
            <w:ins w:id="410" w:author="Ericsson Jan 5" w:date="2021-12-21T17:32:00Z">
              <w:r w:rsidR="000011A1">
                <w:rPr>
                  <w:rFonts w:ascii="Arial" w:hAnsi="Arial" w:cs="Arial"/>
                  <w:color w:val="000000"/>
                  <w:sz w:val="18"/>
                  <w:szCs w:val="18"/>
                </w:rPr>
                <w:t>6</w:t>
              </w:r>
            </w:ins>
            <w:ins w:id="411" w:author="Ericsson Jan 5" w:date="2021-12-21T17:30:00Z">
              <w:r>
                <w:rPr>
                  <w:rFonts w:ascii="Arial" w:hAnsi="Arial" w:cs="Arial"/>
                  <w:color w:val="000000"/>
                  <w:sz w:val="18"/>
                  <w:szCs w:val="18"/>
                </w:rPr>
                <w:t xml:space="preserve"> case)</w:t>
              </w:r>
            </w:ins>
          </w:p>
        </w:tc>
        <w:tc>
          <w:tcPr>
            <w:tcW w:w="990" w:type="pct"/>
            <w:tcBorders>
              <w:top w:val="single" w:sz="12" w:space="0" w:color="auto"/>
              <w:left w:val="single" w:sz="2" w:space="0" w:color="auto"/>
              <w:bottom w:val="single" w:sz="18" w:space="0" w:color="auto"/>
              <w:right w:val="single" w:sz="18" w:space="0" w:color="auto"/>
            </w:tcBorders>
            <w:tcPrChange w:id="412" w:author="Ericsson Jan 5" w:date="2021-12-21T18:14:00Z">
              <w:tcPr>
                <w:tcW w:w="702" w:type="pct"/>
                <w:tcBorders>
                  <w:top w:val="single" w:sz="12" w:space="0" w:color="auto"/>
                  <w:left w:val="single" w:sz="4" w:space="0" w:color="auto"/>
                  <w:bottom w:val="single" w:sz="4" w:space="0" w:color="auto"/>
                  <w:right w:val="single" w:sz="4" w:space="0" w:color="auto"/>
                </w:tcBorders>
              </w:tcPr>
            </w:tcPrChange>
          </w:tcPr>
          <w:p w14:paraId="01BF15FE" w14:textId="3C508DBB" w:rsidR="00E515E5" w:rsidRDefault="0090706E" w:rsidP="00E515E5">
            <w:pPr>
              <w:rPr>
                <w:rFonts w:ascii="Arial" w:hAnsi="Arial" w:cs="Arial"/>
                <w:color w:val="000000"/>
                <w:sz w:val="18"/>
                <w:szCs w:val="18"/>
              </w:rPr>
            </w:pPr>
            <w:ins w:id="413" w:author="Ericsson January 1" w:date="2022-01-17T23:11:00Z">
              <w:r>
                <w:rPr>
                  <w:rFonts w:ascii="Arial" w:hAnsi="Arial" w:cs="Arial"/>
                  <w:color w:val="000000"/>
                  <w:sz w:val="18"/>
                  <w:szCs w:val="18"/>
                </w:rPr>
                <w:t>704</w:t>
              </w:r>
            </w:ins>
            <w:ins w:id="414" w:author="Ericsson Jan 5" w:date="2021-12-21T17:30:00Z">
              <w:r w:rsidR="00E515E5">
                <w:rPr>
                  <w:rFonts w:ascii="Arial" w:hAnsi="Arial" w:cs="Arial"/>
                  <w:color w:val="000000"/>
                  <w:sz w:val="18"/>
                  <w:szCs w:val="18"/>
                </w:rPr>
                <w:t xml:space="preserve"> kbps UL/DL </w:t>
              </w:r>
            </w:ins>
          </w:p>
          <w:p w14:paraId="5F365C05" w14:textId="1ABB5BAF" w:rsidR="000E4F8F" w:rsidRPr="00BC0F34" w:rsidRDefault="000E4F8F" w:rsidP="000E4F8F">
            <w:pPr>
              <w:rPr>
                <w:ins w:id="415" w:author="Ericsson Jan 5" w:date="2021-12-21T15:47:00Z"/>
                <w:rFonts w:ascii="Arial" w:hAnsi="Arial" w:cs="Arial"/>
                <w:color w:val="000000"/>
                <w:sz w:val="18"/>
                <w:szCs w:val="18"/>
              </w:rPr>
            </w:pPr>
            <w:ins w:id="416" w:author="Ericsson Jan 5" w:date="2021-12-21T17:30:00Z">
              <w:r>
                <w:rPr>
                  <w:rFonts w:ascii="Arial" w:hAnsi="Arial" w:cs="Arial"/>
                  <w:color w:val="000000"/>
                  <w:sz w:val="18"/>
                  <w:szCs w:val="18"/>
                </w:rPr>
                <w:t>(IPv</w:t>
              </w:r>
            </w:ins>
            <w:ins w:id="417" w:author="Ericsson Jan 5" w:date="2021-12-21T17:32:00Z">
              <w:r w:rsidR="000011A1">
                <w:rPr>
                  <w:rFonts w:ascii="Arial" w:hAnsi="Arial" w:cs="Arial"/>
                  <w:color w:val="000000"/>
                  <w:sz w:val="18"/>
                  <w:szCs w:val="18"/>
                </w:rPr>
                <w:t>6</w:t>
              </w:r>
            </w:ins>
            <w:ins w:id="418" w:author="Ericsson Jan 5" w:date="2021-12-21T17:30:00Z">
              <w:r>
                <w:rPr>
                  <w:rFonts w:ascii="Arial" w:hAnsi="Arial" w:cs="Arial"/>
                  <w:color w:val="000000"/>
                  <w:sz w:val="18"/>
                  <w:szCs w:val="18"/>
                </w:rPr>
                <w:t xml:space="preserve"> case)</w:t>
              </w:r>
            </w:ins>
          </w:p>
        </w:tc>
      </w:tr>
    </w:tbl>
    <w:p w14:paraId="1778C024" w14:textId="77777777" w:rsidR="005F198E" w:rsidRDefault="005F198E" w:rsidP="005F198E">
      <w:pPr>
        <w:spacing w:after="180"/>
        <w:rPr>
          <w:ins w:id="419" w:author="Ericsson Jan 5" w:date="2021-12-21T15:47:00Z"/>
          <w:sz w:val="20"/>
          <w:szCs w:val="20"/>
          <w:lang w:val="en-GB"/>
        </w:rPr>
      </w:pPr>
    </w:p>
    <w:p w14:paraId="6CD5D6C7" w14:textId="77777777" w:rsidR="005F198E" w:rsidRDefault="005F198E" w:rsidP="0041460D">
      <w:pPr>
        <w:spacing w:after="180"/>
        <w:rPr>
          <w:ins w:id="420" w:author="Ericsson Jan 2" w:date="2021-12-16T11:42:00Z"/>
          <w:sz w:val="20"/>
          <w:szCs w:val="20"/>
          <w:lang w:val="en-GB"/>
        </w:rPr>
      </w:pPr>
    </w:p>
    <w:p w14:paraId="481EC67C" w14:textId="1EEEB924" w:rsidR="004A58E3" w:rsidRDefault="004A58E3" w:rsidP="004A58E3">
      <w:pPr>
        <w:pStyle w:val="Heading1"/>
        <w:rPr>
          <w:ins w:id="421" w:author="Ericsson Jan 1" w:date="2021-12-06T08:28:00Z"/>
        </w:rPr>
      </w:pPr>
      <w:ins w:id="422" w:author="Ericsson Jan 1" w:date="2021-12-01T15:25:00Z">
        <w:r>
          <w:rPr>
            <w:lang w:eastAsia="ja-JP"/>
          </w:rPr>
          <w:lastRenderedPageBreak/>
          <w:t>C.</w:t>
        </w:r>
      </w:ins>
      <w:ins w:id="423" w:author="Ericsson June 2" w:date="2021-12-15T11:08:00Z">
        <w:r w:rsidR="00A77B7E">
          <w:rPr>
            <w:lang w:eastAsia="ja-JP"/>
          </w:rPr>
          <w:t>4</w:t>
        </w:r>
      </w:ins>
      <w:ins w:id="424" w:author="Ericsson Jan 1" w:date="2021-12-01T15:25:00Z">
        <w:r>
          <w:rPr>
            <w:lang w:eastAsia="ja-JP"/>
          </w:rPr>
          <w:tab/>
        </w:r>
      </w:ins>
      <w:ins w:id="425" w:author="Ericsson Jan 5" w:date="2021-12-21T15:35:00Z">
        <w:r w:rsidR="00593653">
          <w:rPr>
            <w:lang w:eastAsia="ja-JP"/>
          </w:rPr>
          <w:t>N</w:t>
        </w:r>
      </w:ins>
      <w:ins w:id="426" w:author="Ericsson Jan 1" w:date="2021-12-06T08:27:00Z">
        <w:r>
          <w:t xml:space="preserve">etwork </w:t>
        </w:r>
      </w:ins>
      <w:ins w:id="427" w:author="Ericsson June 2" w:date="2021-12-15T12:41:00Z">
        <w:r w:rsidR="00206137">
          <w:t>i</w:t>
        </w:r>
      </w:ins>
      <w:ins w:id="428" w:author="Ericsson Jan 1" w:date="2021-12-06T08:27:00Z">
        <w:r>
          <w:t>ni</w:t>
        </w:r>
      </w:ins>
      <w:ins w:id="429" w:author="Ericsson Jan 1" w:date="2021-12-06T08:28:00Z">
        <w:r>
          <w:t>tiated QoS</w:t>
        </w:r>
      </w:ins>
      <w:ins w:id="430" w:author="Ericsson January 1" w:date="2022-01-17T22:38:00Z">
        <w:r w:rsidR="008349A4">
          <w:t xml:space="preserve"> modification</w:t>
        </w:r>
      </w:ins>
    </w:p>
    <w:p w14:paraId="70B0F8A8" w14:textId="2E08AE78" w:rsidR="002D4634" w:rsidRDefault="002D4634" w:rsidP="00C27BA7">
      <w:pPr>
        <w:spacing w:after="180"/>
        <w:rPr>
          <w:ins w:id="431" w:author="Ericsson Jan 1" w:date="2021-12-10T16:01:00Z"/>
          <w:sz w:val="20"/>
          <w:szCs w:val="20"/>
          <w:lang w:val="en-GB"/>
        </w:rPr>
      </w:pPr>
      <w:ins w:id="432" w:author="Ericsson Jan 1" w:date="2021-12-08T19:17:00Z">
        <w:r w:rsidRPr="00C27BA7">
          <w:rPr>
            <w:sz w:val="20"/>
            <w:szCs w:val="20"/>
            <w:lang w:val="en-GB"/>
          </w:rPr>
          <w:t xml:space="preserve">The mapping agreed in SLA is configured at N3IWF of the overlay network </w:t>
        </w:r>
      </w:ins>
      <w:ins w:id="433" w:author="Ericsson Jan 1" w:date="2021-12-10T15:32:00Z">
        <w:r w:rsidR="00AF7142">
          <w:rPr>
            <w:sz w:val="20"/>
            <w:szCs w:val="20"/>
            <w:lang w:val="en-GB"/>
          </w:rPr>
          <w:t>(</w:t>
        </w:r>
      </w:ins>
      <w:ins w:id="434" w:author="Ericsson Jan 5" w:date="2021-12-21T17:35:00Z">
        <w:r w:rsidR="002D5E0F">
          <w:rPr>
            <w:sz w:val="20"/>
            <w:szCs w:val="20"/>
            <w:lang w:val="en-GB"/>
          </w:rPr>
          <w:t>QoS parameters</w:t>
        </w:r>
      </w:ins>
      <w:ins w:id="435" w:author="Ericsson Jan 1" w:date="2021-12-10T15:32:00Z">
        <w:r w:rsidR="00AF7142">
          <w:rPr>
            <w:sz w:val="20"/>
            <w:szCs w:val="20"/>
            <w:lang w:val="en-GB"/>
          </w:rPr>
          <w:t xml:space="preserve"> to DSCP mapping) </w:t>
        </w:r>
      </w:ins>
      <w:ins w:id="436" w:author="Ericsson Jan 1" w:date="2021-12-08T19:17:00Z">
        <w:r w:rsidRPr="00C27BA7">
          <w:rPr>
            <w:sz w:val="20"/>
            <w:szCs w:val="20"/>
            <w:lang w:val="en-GB"/>
          </w:rPr>
          <w:t>and at the SMF/PCF of the underlay network</w:t>
        </w:r>
      </w:ins>
      <w:ins w:id="437" w:author="Ericsson Jan 1" w:date="2021-12-10T15:32:00Z">
        <w:r w:rsidR="00AF7142">
          <w:rPr>
            <w:sz w:val="20"/>
            <w:szCs w:val="20"/>
            <w:lang w:val="en-GB"/>
          </w:rPr>
          <w:t xml:space="preserve"> (DSCP to QoS</w:t>
        </w:r>
      </w:ins>
      <w:ins w:id="438" w:author="Ericsson Jan 5" w:date="2021-12-21T17:35:00Z">
        <w:r w:rsidR="00C565C8">
          <w:rPr>
            <w:sz w:val="20"/>
            <w:szCs w:val="20"/>
            <w:lang w:val="en-GB"/>
          </w:rPr>
          <w:t xml:space="preserve"> parameters</w:t>
        </w:r>
      </w:ins>
      <w:ins w:id="439" w:author="Ericsson Jan 1" w:date="2021-12-10T15:32:00Z">
        <w:r w:rsidR="00AF7142">
          <w:rPr>
            <w:sz w:val="20"/>
            <w:szCs w:val="20"/>
            <w:lang w:val="en-GB"/>
          </w:rPr>
          <w:t>)</w:t>
        </w:r>
      </w:ins>
      <w:ins w:id="440" w:author="Ericsson Jan 1" w:date="2021-12-08T19:17:00Z">
        <w:r w:rsidRPr="00C27BA7">
          <w:rPr>
            <w:sz w:val="20"/>
            <w:szCs w:val="20"/>
            <w:lang w:val="en-GB"/>
          </w:rPr>
          <w:t>. If a dedicated DNN/S-NSSAI is used in the underlay network for providing access to the N3IWF in the overlay network, the SMF/PCF in the underlay network can be configured</w:t>
        </w:r>
      </w:ins>
      <w:ins w:id="441" w:author="Ericsson Jan 1" w:date="2021-12-10T15:33:00Z">
        <w:r w:rsidR="00083C73">
          <w:rPr>
            <w:sz w:val="20"/>
            <w:szCs w:val="20"/>
            <w:lang w:val="en-GB"/>
          </w:rPr>
          <w:t xml:space="preserve"> </w:t>
        </w:r>
      </w:ins>
      <w:ins w:id="442" w:author="Ericsson Jan 1" w:date="2021-12-08T19:17:00Z">
        <w:r w:rsidRPr="00C27BA7">
          <w:rPr>
            <w:sz w:val="20"/>
            <w:szCs w:val="20"/>
            <w:lang w:val="en-GB"/>
          </w:rPr>
          <w:t>to enable packet detection (based on N3IWF IP address and DSCP value) for PDU sessions associated with the dedicated DNN/S-NSSAI.</w:t>
        </w:r>
      </w:ins>
    </w:p>
    <w:p w14:paraId="41221D93" w14:textId="54D56332" w:rsidR="00D410CB" w:rsidRPr="00D566CE" w:rsidRDefault="00D410CB" w:rsidP="002D4634">
      <w:pPr>
        <w:spacing w:after="180"/>
        <w:ind w:left="568" w:hanging="284"/>
        <w:rPr>
          <w:ins w:id="443" w:author="Ericsson Jan 1" w:date="2021-12-08T19:23:00Z"/>
          <w:sz w:val="20"/>
          <w:szCs w:val="20"/>
          <w:lang w:val="en-GB"/>
        </w:rPr>
      </w:pPr>
    </w:p>
    <w:p w14:paraId="28AF16B4" w14:textId="2C1F271C" w:rsidR="00827432" w:rsidRPr="00827432" w:rsidRDefault="00505C04" w:rsidP="00827432">
      <w:pPr>
        <w:pStyle w:val="TH"/>
        <w:rPr>
          <w:ins w:id="444" w:author="Ericsson Jan 1" w:date="2021-12-08T19:24:00Z"/>
          <w:rFonts w:eastAsia="SimSun"/>
          <w:sz w:val="20"/>
          <w:szCs w:val="20"/>
          <w:lang w:val="en-GB"/>
        </w:rPr>
      </w:pPr>
      <w:ins w:id="445" w:author="Ericsson Jan 1" w:date="2021-12-08T19:23:00Z">
        <w:r>
          <w:object w:dxaOrig="12491" w:dyaOrig="10831" w14:anchorId="7D3BD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451.5pt" o:ole="">
              <v:imagedata r:id="rId16" o:title=""/>
            </v:shape>
            <o:OLEObject Type="Embed" ProgID="Visio.Drawing.15" ShapeID="_x0000_i1025" DrawAspect="Content" ObjectID="_1704263210" r:id="rId17"/>
          </w:object>
        </w:r>
      </w:ins>
    </w:p>
    <w:p w14:paraId="6006B282" w14:textId="2940F9EB" w:rsidR="00827432" w:rsidRPr="00827432" w:rsidRDefault="00827432" w:rsidP="00827432">
      <w:pPr>
        <w:keepLines/>
        <w:spacing w:after="240"/>
        <w:jc w:val="center"/>
        <w:rPr>
          <w:ins w:id="446" w:author="Ericsson Jan 1" w:date="2021-12-08T19:24:00Z"/>
          <w:rFonts w:ascii="Arial" w:eastAsia="SimSun" w:hAnsi="Arial"/>
          <w:b/>
          <w:sz w:val="20"/>
          <w:szCs w:val="20"/>
          <w:lang w:val="en-GB" w:eastAsia="zh-CN"/>
        </w:rPr>
      </w:pPr>
      <w:ins w:id="447" w:author="Ericsson Jan 1" w:date="2021-12-08T19:24:00Z">
        <w:r w:rsidRPr="00827432">
          <w:rPr>
            <w:rFonts w:ascii="Arial" w:eastAsia="SimSun" w:hAnsi="Arial"/>
            <w:b/>
            <w:sz w:val="20"/>
            <w:szCs w:val="20"/>
            <w:lang w:val="en-GB" w:eastAsia="zh-CN"/>
          </w:rPr>
          <w:t>Figure </w:t>
        </w:r>
      </w:ins>
      <w:ins w:id="448" w:author="Ericsson Jan 1" w:date="2021-12-10T17:03:00Z">
        <w:r w:rsidR="00733E10">
          <w:rPr>
            <w:rFonts w:ascii="Arial" w:eastAsia="SimSun" w:hAnsi="Arial"/>
            <w:b/>
            <w:sz w:val="20"/>
            <w:szCs w:val="20"/>
            <w:lang w:val="en-GB" w:eastAsia="zh-CN"/>
          </w:rPr>
          <w:t>C.</w:t>
        </w:r>
      </w:ins>
      <w:ins w:id="449" w:author="Ericsson June 2" w:date="2021-12-15T12:36:00Z">
        <w:r w:rsidR="00804C4D">
          <w:rPr>
            <w:rFonts w:ascii="Arial" w:eastAsia="SimSun" w:hAnsi="Arial"/>
            <w:b/>
            <w:sz w:val="20"/>
            <w:szCs w:val="20"/>
            <w:lang w:val="en-GB" w:eastAsia="zh-CN"/>
          </w:rPr>
          <w:t>4</w:t>
        </w:r>
      </w:ins>
      <w:ins w:id="450" w:author="Ericsson Jan 1" w:date="2021-12-08T19:24:00Z">
        <w:r w:rsidRPr="00827432">
          <w:rPr>
            <w:rFonts w:ascii="Arial" w:eastAsia="SimSun" w:hAnsi="Arial"/>
            <w:b/>
            <w:sz w:val="20"/>
            <w:szCs w:val="20"/>
            <w:lang w:val="en-GB" w:eastAsia="zh-CN"/>
          </w:rPr>
          <w:t xml:space="preserve">-1: </w:t>
        </w:r>
      </w:ins>
      <w:ins w:id="451" w:author="Ericsson Jan 5" w:date="2021-12-21T17:36:00Z">
        <w:r w:rsidR="0047597A">
          <w:rPr>
            <w:rFonts w:ascii="Arial" w:eastAsia="SimSun" w:hAnsi="Arial"/>
            <w:b/>
            <w:sz w:val="20"/>
            <w:szCs w:val="20"/>
            <w:lang w:val="en-GB" w:eastAsia="zh-CN"/>
          </w:rPr>
          <w:t>Example of n</w:t>
        </w:r>
      </w:ins>
      <w:ins w:id="452" w:author="Ericsson Jan 1" w:date="2021-12-10T17:03:00Z">
        <w:r w:rsidR="00733E10">
          <w:rPr>
            <w:rFonts w:ascii="Arial" w:eastAsia="SimSun" w:hAnsi="Arial"/>
            <w:b/>
            <w:sz w:val="20"/>
            <w:szCs w:val="20"/>
            <w:lang w:val="en-GB" w:eastAsia="zh-CN"/>
          </w:rPr>
          <w:t>etwork initiated QoS</w:t>
        </w:r>
      </w:ins>
      <w:ins w:id="453" w:author="Ericsson Jan 1" w:date="2021-12-08T19:24:00Z">
        <w:r w:rsidRPr="00827432">
          <w:rPr>
            <w:rFonts w:ascii="Arial" w:eastAsia="SimSun" w:hAnsi="Arial"/>
            <w:b/>
            <w:sz w:val="20"/>
            <w:szCs w:val="20"/>
            <w:lang w:val="en-GB"/>
          </w:rPr>
          <w:t xml:space="preserve"> procedure</w:t>
        </w:r>
      </w:ins>
    </w:p>
    <w:p w14:paraId="50402850" w14:textId="58ADF730" w:rsidR="002D4634" w:rsidRPr="002D4634" w:rsidRDefault="006514B1" w:rsidP="002D4634">
      <w:pPr>
        <w:spacing w:after="180"/>
        <w:ind w:left="568" w:hanging="284"/>
        <w:rPr>
          <w:ins w:id="454" w:author="Ericsson Jan 1" w:date="2021-12-08T19:17:00Z"/>
          <w:sz w:val="20"/>
          <w:szCs w:val="20"/>
          <w:lang w:val="en-GB"/>
        </w:rPr>
      </w:pPr>
      <w:ins w:id="455" w:author="Ericsson Jan 1" w:date="2021-12-10T15:34:00Z">
        <w:r>
          <w:rPr>
            <w:sz w:val="20"/>
            <w:szCs w:val="20"/>
            <w:lang w:val="en-GB"/>
          </w:rPr>
          <w:t>1.</w:t>
        </w:r>
      </w:ins>
      <w:ins w:id="456" w:author="Ericsson Jan 1" w:date="2021-12-08T19:17:00Z">
        <w:r w:rsidR="002D4634" w:rsidRPr="002D4634">
          <w:rPr>
            <w:sz w:val="20"/>
            <w:szCs w:val="20"/>
            <w:lang w:val="en-GB"/>
          </w:rPr>
          <w:tab/>
          <w:t xml:space="preserve">When </w:t>
        </w:r>
      </w:ins>
      <w:ins w:id="457" w:author="Ericsson Jan 5" w:date="2021-12-21T17:36:00Z">
        <w:r w:rsidR="0047597A">
          <w:rPr>
            <w:sz w:val="20"/>
            <w:szCs w:val="20"/>
            <w:lang w:val="en-GB"/>
          </w:rPr>
          <w:t xml:space="preserve">the </w:t>
        </w:r>
      </w:ins>
      <w:ins w:id="458" w:author="Ericsson Jan 1" w:date="2021-12-08T19:17:00Z">
        <w:r w:rsidR="002D4634" w:rsidRPr="002D4634">
          <w:rPr>
            <w:sz w:val="20"/>
            <w:szCs w:val="20"/>
            <w:lang w:val="en-GB"/>
          </w:rPr>
          <w:t xml:space="preserve">UE establishes a PDU Session in underlay network, </w:t>
        </w:r>
      </w:ins>
      <w:ins w:id="459" w:author="Ericsson Jan 1" w:date="2021-12-10T15:35:00Z">
        <w:r w:rsidR="00C0385E">
          <w:rPr>
            <w:sz w:val="20"/>
            <w:szCs w:val="20"/>
            <w:lang w:val="en-GB"/>
          </w:rPr>
          <w:t>the SMF creates a SM Policy Association</w:t>
        </w:r>
        <w:r w:rsidR="00BD2D26">
          <w:rPr>
            <w:sz w:val="20"/>
            <w:szCs w:val="20"/>
            <w:lang w:val="en-GB"/>
          </w:rPr>
          <w:t xml:space="preserve"> with </w:t>
        </w:r>
      </w:ins>
      <w:ins w:id="460" w:author="Ericsson Jan 1" w:date="2021-12-08T19:17:00Z">
        <w:r w:rsidR="002D4634" w:rsidRPr="002D4634">
          <w:rPr>
            <w:sz w:val="20"/>
            <w:szCs w:val="20"/>
            <w:lang w:val="en-GB"/>
          </w:rPr>
          <w:t>the PCF</w:t>
        </w:r>
      </w:ins>
      <w:ins w:id="461" w:author="Ericsson Jan 1" w:date="2021-12-10T16:22:00Z">
        <w:r w:rsidR="00511826">
          <w:rPr>
            <w:sz w:val="20"/>
            <w:szCs w:val="20"/>
            <w:lang w:val="en-GB"/>
          </w:rPr>
          <w:t xml:space="preserve"> (subclause</w:t>
        </w:r>
        <w:r w:rsidR="00511826" w:rsidRPr="00885EB6">
          <w:rPr>
            <w:sz w:val="20"/>
            <w:szCs w:val="20"/>
            <w:lang w:eastAsia="zh-CN"/>
          </w:rPr>
          <w:t> </w:t>
        </w:r>
        <w:r w:rsidR="00511826">
          <w:rPr>
            <w:sz w:val="20"/>
            <w:szCs w:val="20"/>
            <w:lang w:eastAsia="zh-CN"/>
          </w:rPr>
          <w:t>5.2.1)</w:t>
        </w:r>
      </w:ins>
      <w:ins w:id="462" w:author="Ericsson Jan 1" w:date="2021-12-10T15:35:00Z">
        <w:r w:rsidR="00BD2D26">
          <w:rPr>
            <w:sz w:val="20"/>
            <w:szCs w:val="20"/>
            <w:lang w:val="en-GB"/>
          </w:rPr>
          <w:t>, which</w:t>
        </w:r>
      </w:ins>
      <w:ins w:id="463" w:author="Ericsson Jan 1" w:date="2021-12-08T19:17:00Z">
        <w:r w:rsidR="002D4634" w:rsidRPr="002D4634">
          <w:rPr>
            <w:sz w:val="20"/>
            <w:szCs w:val="20"/>
            <w:lang w:val="en-GB"/>
          </w:rPr>
          <w:t xml:space="preserve"> determines </w:t>
        </w:r>
      </w:ins>
      <w:ins w:id="464" w:author="Ericsson Jan 1" w:date="2021-12-10T15:50:00Z">
        <w:r w:rsidR="00527FF9">
          <w:rPr>
            <w:sz w:val="20"/>
            <w:szCs w:val="20"/>
            <w:lang w:val="en-GB"/>
          </w:rPr>
          <w:t xml:space="preserve">the </w:t>
        </w:r>
      </w:ins>
      <w:ins w:id="465" w:author="Ericsson Jan 1" w:date="2021-12-08T19:17:00Z">
        <w:r w:rsidR="002D4634" w:rsidRPr="002D4634">
          <w:rPr>
            <w:sz w:val="20"/>
            <w:szCs w:val="20"/>
            <w:lang w:val="en-GB"/>
          </w:rPr>
          <w:t xml:space="preserve">PCC rules </w:t>
        </w:r>
      </w:ins>
      <w:ins w:id="466" w:author="Ericsson Jan 1" w:date="2021-12-10T15:50:00Z">
        <w:r w:rsidR="00527FF9">
          <w:rPr>
            <w:sz w:val="20"/>
            <w:szCs w:val="20"/>
            <w:lang w:val="en-GB"/>
          </w:rPr>
          <w:t xml:space="preserve">to install </w:t>
        </w:r>
      </w:ins>
      <w:ins w:id="467" w:author="Ericsson Jan 1" w:date="2021-12-08T19:17:00Z">
        <w:r w:rsidR="002D4634" w:rsidRPr="002D4634">
          <w:rPr>
            <w:sz w:val="20"/>
            <w:szCs w:val="20"/>
            <w:lang w:val="en-GB"/>
          </w:rPr>
          <w:t xml:space="preserve">based on UE subscription information and local configuration </w:t>
        </w:r>
      </w:ins>
      <w:ins w:id="468" w:author="Ericsson Jan 1" w:date="2021-12-13T15:53:00Z">
        <w:r w:rsidR="00D034B5">
          <w:rPr>
            <w:sz w:val="20"/>
            <w:szCs w:val="20"/>
            <w:lang w:val="en-GB"/>
          </w:rPr>
          <w:t>(</w:t>
        </w:r>
      </w:ins>
      <w:ins w:id="469" w:author="Ericsson Jan 1" w:date="2021-12-08T19:17:00Z">
        <w:r w:rsidR="002D4634" w:rsidRPr="002D4634">
          <w:rPr>
            <w:sz w:val="20"/>
            <w:szCs w:val="20"/>
            <w:lang w:val="en-GB"/>
          </w:rPr>
          <w:t xml:space="preserve">which </w:t>
        </w:r>
        <w:proofErr w:type="gramStart"/>
        <w:r w:rsidR="002D4634" w:rsidRPr="002D4634">
          <w:rPr>
            <w:sz w:val="20"/>
            <w:szCs w:val="20"/>
            <w:lang w:val="en-GB"/>
          </w:rPr>
          <w:t>takes into account</w:t>
        </w:r>
        <w:proofErr w:type="gramEnd"/>
        <w:r w:rsidR="002D4634" w:rsidRPr="002D4634">
          <w:rPr>
            <w:sz w:val="20"/>
            <w:szCs w:val="20"/>
            <w:lang w:val="en-GB"/>
          </w:rPr>
          <w:t xml:space="preserve"> the SLA</w:t>
        </w:r>
      </w:ins>
      <w:ins w:id="470" w:author="Ericsson Jan 1" w:date="2021-12-13T15:54:00Z">
        <w:r w:rsidR="00D034B5">
          <w:rPr>
            <w:sz w:val="20"/>
            <w:szCs w:val="20"/>
            <w:lang w:val="en-GB"/>
          </w:rPr>
          <w:t>)</w:t>
        </w:r>
      </w:ins>
      <w:ins w:id="471" w:author="Ericsson Jan 1" w:date="2021-12-10T15:34:00Z">
        <w:r w:rsidR="00FB1EC5">
          <w:rPr>
            <w:sz w:val="20"/>
            <w:szCs w:val="20"/>
            <w:lang w:val="en-GB"/>
          </w:rPr>
          <w:t xml:space="preserve">. </w:t>
        </w:r>
      </w:ins>
      <w:ins w:id="472" w:author="Ericsson Jan 1" w:date="2021-12-08T19:17:00Z">
        <w:r w:rsidR="002D4634" w:rsidRPr="002D4634">
          <w:rPr>
            <w:sz w:val="20"/>
            <w:szCs w:val="20"/>
            <w:lang w:val="en-GB"/>
          </w:rPr>
          <w:t xml:space="preserve">The </w:t>
        </w:r>
      </w:ins>
      <w:ins w:id="473" w:author="Ericsson Jan 1" w:date="2021-12-10T15:51:00Z">
        <w:r w:rsidR="00C26DFD">
          <w:rPr>
            <w:sz w:val="20"/>
            <w:szCs w:val="20"/>
            <w:lang w:val="en-GB"/>
          </w:rPr>
          <w:t xml:space="preserve">PCF in the underlay network installs in the </w:t>
        </w:r>
      </w:ins>
      <w:ins w:id="474" w:author="Ericsson Jan 1" w:date="2021-12-10T15:52:00Z">
        <w:r w:rsidR="00C26DFD">
          <w:rPr>
            <w:sz w:val="20"/>
            <w:szCs w:val="20"/>
            <w:lang w:val="en-GB"/>
          </w:rPr>
          <w:t xml:space="preserve">SMF </w:t>
        </w:r>
      </w:ins>
      <w:ins w:id="475" w:author="Ericsson Jan 1" w:date="2021-12-08T19:17:00Z">
        <w:r w:rsidR="002D4634" w:rsidRPr="002D4634">
          <w:rPr>
            <w:sz w:val="20"/>
            <w:szCs w:val="20"/>
            <w:lang w:val="en-GB"/>
          </w:rPr>
          <w:t>PCC rule</w:t>
        </w:r>
      </w:ins>
      <w:ins w:id="476" w:author="Ericsson Jan 1" w:date="2021-12-10T15:42:00Z">
        <w:r w:rsidR="00B977D6">
          <w:rPr>
            <w:sz w:val="20"/>
            <w:szCs w:val="20"/>
            <w:lang w:val="en-GB"/>
          </w:rPr>
          <w:t>(</w:t>
        </w:r>
      </w:ins>
      <w:ins w:id="477" w:author="Ericsson Jan 1" w:date="2021-12-08T19:17:00Z">
        <w:r w:rsidR="002D4634" w:rsidRPr="002D4634">
          <w:rPr>
            <w:sz w:val="20"/>
            <w:szCs w:val="20"/>
            <w:lang w:val="en-GB"/>
          </w:rPr>
          <w:t>s</w:t>
        </w:r>
      </w:ins>
      <w:ins w:id="478" w:author="Ericsson Jan 1" w:date="2021-12-10T15:42:00Z">
        <w:r w:rsidR="00B977D6">
          <w:rPr>
            <w:sz w:val="20"/>
            <w:szCs w:val="20"/>
            <w:lang w:val="en-GB"/>
          </w:rPr>
          <w:t>)</w:t>
        </w:r>
      </w:ins>
      <w:ins w:id="479" w:author="Ericsson Jan 1" w:date="2021-12-08T19:17:00Z">
        <w:r w:rsidR="002D4634" w:rsidRPr="002D4634">
          <w:rPr>
            <w:sz w:val="20"/>
            <w:szCs w:val="20"/>
            <w:lang w:val="en-GB"/>
          </w:rPr>
          <w:t xml:space="preserve"> </w:t>
        </w:r>
      </w:ins>
      <w:ins w:id="480" w:author="Ericsson Jan 1" w:date="2021-12-10T15:52:00Z">
        <w:r w:rsidR="00C26DFD">
          <w:rPr>
            <w:sz w:val="20"/>
            <w:szCs w:val="20"/>
            <w:lang w:val="en-GB"/>
          </w:rPr>
          <w:t>that</w:t>
        </w:r>
      </w:ins>
      <w:ins w:id="481" w:author="Ericsson Jan 1" w:date="2021-12-10T15:39:00Z">
        <w:r w:rsidR="004520E5">
          <w:rPr>
            <w:sz w:val="20"/>
            <w:szCs w:val="20"/>
            <w:lang w:val="en-GB"/>
          </w:rPr>
          <w:t xml:space="preserve"> </w:t>
        </w:r>
      </w:ins>
      <w:ins w:id="482" w:author="Ericsson Jan 1" w:date="2021-12-10T15:40:00Z">
        <w:r w:rsidR="009D4897">
          <w:rPr>
            <w:sz w:val="20"/>
            <w:szCs w:val="20"/>
            <w:lang w:val="en-GB"/>
          </w:rPr>
          <w:t xml:space="preserve">contain an application identifier </w:t>
        </w:r>
      </w:ins>
      <w:ins w:id="483" w:author="Ericsson Jan 1" w:date="2021-12-13T15:54:00Z">
        <w:r w:rsidR="00D034B5">
          <w:rPr>
            <w:sz w:val="20"/>
            <w:szCs w:val="20"/>
            <w:lang w:val="en-GB"/>
          </w:rPr>
          <w:t xml:space="preserve">(see </w:t>
        </w:r>
      </w:ins>
      <w:ins w:id="484" w:author="Ericsson Jan 1" w:date="2021-12-10T15:44:00Z">
        <w:r w:rsidR="003D2988" w:rsidRPr="00774D6C">
          <w:rPr>
            <w:sz w:val="20"/>
            <w:szCs w:val="20"/>
            <w:lang w:eastAsia="zh-CN"/>
          </w:rPr>
          <w:t>3GPP TS 29.512</w:t>
        </w:r>
      </w:ins>
      <w:ins w:id="485" w:author="Ericsson Jan 1" w:date="2021-12-10T15:45:00Z">
        <w:r w:rsidR="003D2988" w:rsidRPr="00885EB6">
          <w:rPr>
            <w:sz w:val="20"/>
            <w:szCs w:val="20"/>
            <w:lang w:eastAsia="zh-CN"/>
          </w:rPr>
          <w:t> </w:t>
        </w:r>
        <w:r w:rsidR="0040300D">
          <w:rPr>
            <w:sz w:val="20"/>
            <w:szCs w:val="20"/>
            <w:lang w:eastAsia="zh-CN"/>
          </w:rPr>
          <w:t>[9]</w:t>
        </w:r>
      </w:ins>
      <w:ins w:id="486" w:author="Ericsson Jan 1" w:date="2021-12-10T15:46:00Z">
        <w:r w:rsidR="00F43B3E">
          <w:rPr>
            <w:sz w:val="20"/>
            <w:szCs w:val="20"/>
            <w:lang w:eastAsia="zh-CN"/>
          </w:rPr>
          <w:t>, subclause</w:t>
        </w:r>
      </w:ins>
      <w:ins w:id="487" w:author="Ericsson Jan 1" w:date="2021-12-10T15:48:00Z">
        <w:r w:rsidR="0025021A" w:rsidRPr="00885EB6">
          <w:rPr>
            <w:sz w:val="20"/>
            <w:szCs w:val="20"/>
            <w:lang w:eastAsia="zh-CN"/>
          </w:rPr>
          <w:t> </w:t>
        </w:r>
      </w:ins>
      <w:ins w:id="488" w:author="Ericsson Jan 1" w:date="2021-12-10T15:47:00Z">
        <w:r w:rsidR="0025021A">
          <w:rPr>
            <w:sz w:val="20"/>
            <w:szCs w:val="20"/>
            <w:lang w:eastAsia="zh-CN"/>
          </w:rPr>
          <w:t>4.2.2.7</w:t>
        </w:r>
      </w:ins>
      <w:ins w:id="489" w:author="Ericsson Jan 1" w:date="2021-12-13T15:54:00Z">
        <w:r w:rsidR="00D034B5">
          <w:rPr>
            <w:sz w:val="20"/>
            <w:szCs w:val="20"/>
            <w:lang w:eastAsia="zh-CN"/>
          </w:rPr>
          <w:t>)</w:t>
        </w:r>
      </w:ins>
      <w:ins w:id="490" w:author="Ericsson Jan 1" w:date="2021-12-10T15:44:00Z">
        <w:r w:rsidR="003D2988" w:rsidRPr="00774D6C">
          <w:rPr>
            <w:sz w:val="20"/>
            <w:szCs w:val="20"/>
            <w:lang w:eastAsia="zh-CN"/>
          </w:rPr>
          <w:t xml:space="preserve"> </w:t>
        </w:r>
      </w:ins>
      <w:ins w:id="491" w:author="Ericsson Jan 1" w:date="2021-12-10T15:40:00Z">
        <w:r w:rsidR="009D4897">
          <w:rPr>
            <w:sz w:val="20"/>
            <w:szCs w:val="20"/>
            <w:lang w:val="en-GB"/>
          </w:rPr>
          <w:t xml:space="preserve">that refer to the </w:t>
        </w:r>
      </w:ins>
      <w:ins w:id="492" w:author="Ericsson Jan 1" w:date="2021-12-08T19:17:00Z">
        <w:r w:rsidR="002D4634" w:rsidRPr="002D4634">
          <w:rPr>
            <w:sz w:val="20"/>
            <w:szCs w:val="20"/>
            <w:lang w:val="en-GB"/>
          </w:rPr>
          <w:t>N3IWF IP address and the DSCP value</w:t>
        </w:r>
      </w:ins>
      <w:ins w:id="493" w:author="Ericsson Jan 1" w:date="2021-12-10T15:42:00Z">
        <w:r w:rsidR="000E4860">
          <w:rPr>
            <w:sz w:val="20"/>
            <w:szCs w:val="20"/>
            <w:lang w:val="en-GB"/>
          </w:rPr>
          <w:t>(s)</w:t>
        </w:r>
      </w:ins>
      <w:ins w:id="494" w:author="Ericsson Jan 1" w:date="2021-12-08T19:17:00Z">
        <w:r w:rsidR="002D4634" w:rsidRPr="002D4634">
          <w:rPr>
            <w:sz w:val="20"/>
            <w:szCs w:val="20"/>
            <w:lang w:val="en-GB"/>
          </w:rPr>
          <w:t xml:space="preserve"> of the User Plane IPsec Child SA</w:t>
        </w:r>
      </w:ins>
      <w:ins w:id="495" w:author="Ericsson Jan 1" w:date="2021-12-10T15:43:00Z">
        <w:r w:rsidR="000E4860">
          <w:rPr>
            <w:sz w:val="20"/>
            <w:szCs w:val="20"/>
            <w:lang w:val="en-GB"/>
          </w:rPr>
          <w:t>(</w:t>
        </w:r>
      </w:ins>
      <w:ins w:id="496" w:author="Ericsson Jan 1" w:date="2021-12-08T19:17:00Z">
        <w:r w:rsidR="002D4634" w:rsidRPr="002D4634">
          <w:rPr>
            <w:sz w:val="20"/>
            <w:szCs w:val="20"/>
            <w:lang w:val="en-GB"/>
          </w:rPr>
          <w:t>s</w:t>
        </w:r>
      </w:ins>
      <w:ins w:id="497" w:author="Ericsson Jan 1" w:date="2021-12-10T15:43:00Z">
        <w:r w:rsidR="000E4860">
          <w:rPr>
            <w:sz w:val="20"/>
            <w:szCs w:val="20"/>
            <w:lang w:val="en-GB"/>
          </w:rPr>
          <w:t>)</w:t>
        </w:r>
      </w:ins>
      <w:ins w:id="498" w:author="Ericsson Jan 1" w:date="2021-12-08T19:17:00Z">
        <w:r w:rsidR="002D4634" w:rsidRPr="002D4634">
          <w:rPr>
            <w:sz w:val="20"/>
            <w:szCs w:val="20"/>
            <w:lang w:val="en-GB"/>
          </w:rPr>
          <w:t xml:space="preserve"> of the overlay network </w:t>
        </w:r>
      </w:ins>
      <w:ins w:id="499" w:author="Ericsson Jan 1" w:date="2021-12-10T16:23:00Z">
        <w:r w:rsidR="005C1E6A">
          <w:rPr>
            <w:sz w:val="20"/>
            <w:szCs w:val="20"/>
            <w:lang w:val="en-GB"/>
          </w:rPr>
          <w:t>that</w:t>
        </w:r>
      </w:ins>
      <w:ins w:id="500" w:author="Ericsson Jan 1" w:date="2021-12-08T19:17:00Z">
        <w:r w:rsidR="002D4634" w:rsidRPr="002D4634">
          <w:rPr>
            <w:sz w:val="20"/>
            <w:szCs w:val="20"/>
            <w:lang w:val="en-GB"/>
          </w:rPr>
          <w:t xml:space="preserve"> require QoS differentiation by the underlay network. </w:t>
        </w:r>
      </w:ins>
    </w:p>
    <w:p w14:paraId="1FF9E5A3" w14:textId="28765773" w:rsidR="00E31B3A" w:rsidRDefault="00C27BA7" w:rsidP="002D4634">
      <w:pPr>
        <w:spacing w:after="180"/>
        <w:ind w:left="568" w:hanging="284"/>
        <w:rPr>
          <w:ins w:id="501" w:author="Ericsson Jan 1" w:date="2021-12-10T16:18:00Z"/>
          <w:sz w:val="20"/>
          <w:szCs w:val="20"/>
          <w:lang w:val="en-GB"/>
        </w:rPr>
      </w:pPr>
      <w:ins w:id="502" w:author="Ericsson Jan 1" w:date="2021-12-10T16:05:00Z">
        <w:r>
          <w:rPr>
            <w:sz w:val="20"/>
            <w:szCs w:val="20"/>
            <w:lang w:val="en-GB"/>
          </w:rPr>
          <w:t>2.</w:t>
        </w:r>
      </w:ins>
      <w:ins w:id="503" w:author="Ericsson Jan 1" w:date="2021-12-08T19:17:00Z">
        <w:r w:rsidR="002D4634" w:rsidRPr="002D4634">
          <w:rPr>
            <w:sz w:val="20"/>
            <w:szCs w:val="20"/>
            <w:lang w:val="en-GB"/>
          </w:rPr>
          <w:tab/>
        </w:r>
      </w:ins>
      <w:ins w:id="504" w:author="Ericsson Jan 5" w:date="2021-12-21T17:37:00Z">
        <w:r w:rsidR="00203B11">
          <w:rPr>
            <w:sz w:val="20"/>
            <w:szCs w:val="20"/>
            <w:lang w:val="en-GB"/>
          </w:rPr>
          <w:t xml:space="preserve">The </w:t>
        </w:r>
      </w:ins>
      <w:ins w:id="505" w:author="Ericsson Jan 1" w:date="2021-12-08T19:17:00Z">
        <w:r w:rsidR="002D4634" w:rsidRPr="002D4634">
          <w:rPr>
            <w:sz w:val="20"/>
            <w:szCs w:val="20"/>
            <w:lang w:val="en-GB"/>
          </w:rPr>
          <w:t xml:space="preserve">UE registers </w:t>
        </w:r>
      </w:ins>
      <w:ins w:id="506" w:author="Ericsson Jan 1" w:date="2021-12-10T16:16:00Z">
        <w:r w:rsidR="008C32AF">
          <w:rPr>
            <w:sz w:val="20"/>
            <w:szCs w:val="20"/>
            <w:lang w:val="en-GB"/>
          </w:rPr>
          <w:t>(</w:t>
        </w:r>
      </w:ins>
      <w:ins w:id="507" w:author="Ericsson Jan 1" w:date="2021-12-13T15:55:00Z">
        <w:r w:rsidR="007E47D6">
          <w:rPr>
            <w:sz w:val="20"/>
            <w:szCs w:val="20"/>
            <w:lang w:val="en-GB"/>
          </w:rPr>
          <w:t xml:space="preserve">see </w:t>
        </w:r>
      </w:ins>
      <w:ins w:id="508" w:author="Ericsson Jan 1" w:date="2021-12-10T16:16:00Z">
        <w:r w:rsidR="008C32AF" w:rsidRPr="00885EB6">
          <w:rPr>
            <w:sz w:val="20"/>
            <w:szCs w:val="20"/>
            <w:lang w:eastAsia="zh-CN"/>
          </w:rPr>
          <w:t>3GPP TS 2</w:t>
        </w:r>
      </w:ins>
      <w:ins w:id="509" w:author="Ericsson Jan 1" w:date="2021-12-10T16:17:00Z">
        <w:r w:rsidR="008C32AF">
          <w:rPr>
            <w:sz w:val="20"/>
            <w:szCs w:val="20"/>
            <w:lang w:eastAsia="zh-CN"/>
          </w:rPr>
          <w:t>3</w:t>
        </w:r>
      </w:ins>
      <w:ins w:id="510" w:author="Ericsson Jan 1" w:date="2021-12-10T16:16:00Z">
        <w:r w:rsidR="008C32AF" w:rsidRPr="00885EB6">
          <w:rPr>
            <w:sz w:val="20"/>
            <w:szCs w:val="20"/>
            <w:lang w:eastAsia="zh-CN"/>
          </w:rPr>
          <w:t>.5</w:t>
        </w:r>
      </w:ins>
      <w:ins w:id="511" w:author="Ericsson Jan 1" w:date="2021-12-10T16:17:00Z">
        <w:r w:rsidR="008C32AF">
          <w:rPr>
            <w:sz w:val="20"/>
            <w:szCs w:val="20"/>
            <w:lang w:eastAsia="zh-CN"/>
          </w:rPr>
          <w:t>0</w:t>
        </w:r>
      </w:ins>
      <w:ins w:id="512" w:author="Ericsson Jan 1" w:date="2021-12-10T16:16:00Z">
        <w:r w:rsidR="008C32AF" w:rsidRPr="00885EB6">
          <w:rPr>
            <w:sz w:val="20"/>
            <w:szCs w:val="20"/>
            <w:lang w:eastAsia="zh-CN"/>
          </w:rPr>
          <w:t>2 </w:t>
        </w:r>
        <w:r w:rsidR="008C32AF">
          <w:rPr>
            <w:sz w:val="20"/>
            <w:szCs w:val="20"/>
            <w:lang w:eastAsia="zh-CN"/>
          </w:rPr>
          <w:t>[</w:t>
        </w:r>
      </w:ins>
      <w:ins w:id="513" w:author="Ericsson Jan 1" w:date="2021-12-10T16:17:00Z">
        <w:r w:rsidR="00874CE2">
          <w:rPr>
            <w:sz w:val="20"/>
            <w:szCs w:val="20"/>
            <w:lang w:eastAsia="zh-CN"/>
          </w:rPr>
          <w:t>3</w:t>
        </w:r>
      </w:ins>
      <w:ins w:id="514" w:author="Ericsson Jan 1" w:date="2021-12-10T16:16:00Z">
        <w:r w:rsidR="008C32AF">
          <w:rPr>
            <w:sz w:val="20"/>
            <w:szCs w:val="20"/>
            <w:lang w:eastAsia="zh-CN"/>
          </w:rPr>
          <w:t>], subclause</w:t>
        </w:r>
        <w:r w:rsidR="008C32AF" w:rsidRPr="00885EB6">
          <w:rPr>
            <w:sz w:val="20"/>
            <w:szCs w:val="20"/>
            <w:lang w:eastAsia="zh-CN"/>
          </w:rPr>
          <w:t> </w:t>
        </w:r>
        <w:r w:rsidR="008C32AF">
          <w:rPr>
            <w:sz w:val="20"/>
            <w:szCs w:val="20"/>
            <w:lang w:eastAsia="zh-CN"/>
          </w:rPr>
          <w:t>4.</w:t>
        </w:r>
      </w:ins>
      <w:ins w:id="515" w:author="Ericsson Jan 1" w:date="2021-12-10T16:18:00Z">
        <w:r w:rsidR="00E31B3A">
          <w:rPr>
            <w:sz w:val="20"/>
            <w:szCs w:val="20"/>
            <w:lang w:eastAsia="zh-CN"/>
          </w:rPr>
          <w:t>1</w:t>
        </w:r>
      </w:ins>
      <w:ins w:id="516" w:author="Ericsson Jan 1" w:date="2021-12-10T16:16:00Z">
        <w:r w:rsidR="008C32AF">
          <w:rPr>
            <w:sz w:val="20"/>
            <w:szCs w:val="20"/>
            <w:lang w:eastAsia="zh-CN"/>
          </w:rPr>
          <w:t>2.2</w:t>
        </w:r>
      </w:ins>
      <w:ins w:id="517" w:author="Ericsson Jan 1" w:date="2021-12-10T16:17:00Z">
        <w:r w:rsidR="008C32AF">
          <w:rPr>
            <w:sz w:val="20"/>
            <w:szCs w:val="20"/>
            <w:lang w:eastAsia="zh-CN"/>
          </w:rPr>
          <w:t xml:space="preserve">) </w:t>
        </w:r>
      </w:ins>
      <w:ins w:id="518" w:author="Ericsson Jan 1" w:date="2021-12-08T19:17:00Z">
        <w:r w:rsidR="002D4634" w:rsidRPr="002D4634">
          <w:rPr>
            <w:sz w:val="20"/>
            <w:szCs w:val="20"/>
            <w:lang w:val="en-GB"/>
          </w:rPr>
          <w:t>and establishes PDU Session</w:t>
        </w:r>
      </w:ins>
      <w:ins w:id="519" w:author="Ericsson Jan 1" w:date="2021-12-10T16:17:00Z">
        <w:r w:rsidR="00874CE2">
          <w:rPr>
            <w:sz w:val="20"/>
            <w:szCs w:val="20"/>
            <w:lang w:val="en-GB"/>
          </w:rPr>
          <w:t xml:space="preserve"> (</w:t>
        </w:r>
        <w:r w:rsidR="00874CE2" w:rsidRPr="00885EB6">
          <w:rPr>
            <w:sz w:val="20"/>
            <w:szCs w:val="20"/>
            <w:lang w:eastAsia="zh-CN"/>
          </w:rPr>
          <w:t>3GPP TS 2</w:t>
        </w:r>
        <w:r w:rsidR="00874CE2">
          <w:rPr>
            <w:sz w:val="20"/>
            <w:szCs w:val="20"/>
            <w:lang w:eastAsia="zh-CN"/>
          </w:rPr>
          <w:t>3</w:t>
        </w:r>
        <w:r w:rsidR="00874CE2" w:rsidRPr="00885EB6">
          <w:rPr>
            <w:sz w:val="20"/>
            <w:szCs w:val="20"/>
            <w:lang w:eastAsia="zh-CN"/>
          </w:rPr>
          <w:t>.5</w:t>
        </w:r>
        <w:r w:rsidR="00874CE2">
          <w:rPr>
            <w:sz w:val="20"/>
            <w:szCs w:val="20"/>
            <w:lang w:eastAsia="zh-CN"/>
          </w:rPr>
          <w:t>0</w:t>
        </w:r>
        <w:r w:rsidR="00874CE2" w:rsidRPr="00885EB6">
          <w:rPr>
            <w:sz w:val="20"/>
            <w:szCs w:val="20"/>
            <w:lang w:eastAsia="zh-CN"/>
          </w:rPr>
          <w:t>2 </w:t>
        </w:r>
        <w:r w:rsidR="00874CE2">
          <w:rPr>
            <w:sz w:val="20"/>
            <w:szCs w:val="20"/>
            <w:lang w:eastAsia="zh-CN"/>
          </w:rPr>
          <w:t>[3], subclause</w:t>
        </w:r>
        <w:r w:rsidR="00874CE2" w:rsidRPr="00885EB6">
          <w:rPr>
            <w:sz w:val="20"/>
            <w:szCs w:val="20"/>
            <w:lang w:eastAsia="zh-CN"/>
          </w:rPr>
          <w:t> </w:t>
        </w:r>
        <w:r w:rsidR="00874CE2">
          <w:rPr>
            <w:sz w:val="20"/>
            <w:szCs w:val="20"/>
            <w:lang w:eastAsia="zh-CN"/>
          </w:rPr>
          <w:t>4.</w:t>
        </w:r>
      </w:ins>
      <w:ins w:id="520" w:author="Ericsson Jan 1" w:date="2021-12-10T16:18:00Z">
        <w:r w:rsidR="00E31B3A">
          <w:rPr>
            <w:sz w:val="20"/>
            <w:szCs w:val="20"/>
            <w:lang w:eastAsia="zh-CN"/>
          </w:rPr>
          <w:t>1</w:t>
        </w:r>
      </w:ins>
      <w:ins w:id="521" w:author="Ericsson Jan 1" w:date="2021-12-10T16:17:00Z">
        <w:r w:rsidR="00874CE2">
          <w:rPr>
            <w:sz w:val="20"/>
            <w:szCs w:val="20"/>
            <w:lang w:eastAsia="zh-CN"/>
          </w:rPr>
          <w:t>2.</w:t>
        </w:r>
      </w:ins>
      <w:ins w:id="522" w:author="Ericsson Jan 1" w:date="2021-12-10T16:18:00Z">
        <w:r w:rsidR="00E31B3A">
          <w:rPr>
            <w:sz w:val="20"/>
            <w:szCs w:val="20"/>
            <w:lang w:eastAsia="zh-CN"/>
          </w:rPr>
          <w:t>5)</w:t>
        </w:r>
      </w:ins>
      <w:ins w:id="523" w:author="Ericsson Jan 1" w:date="2021-12-08T19:17:00Z">
        <w:r w:rsidR="002D4634" w:rsidRPr="002D4634">
          <w:rPr>
            <w:sz w:val="20"/>
            <w:szCs w:val="20"/>
            <w:lang w:val="en-GB"/>
          </w:rPr>
          <w:t xml:space="preserve"> in the overlay network via the User Plane connectivity established in the underlay network.</w:t>
        </w:r>
      </w:ins>
    </w:p>
    <w:p w14:paraId="48575277" w14:textId="5DB90E29" w:rsidR="002D4634" w:rsidRPr="002D4634" w:rsidRDefault="00E31B3A" w:rsidP="002D4634">
      <w:pPr>
        <w:spacing w:after="180"/>
        <w:ind w:left="568" w:hanging="284"/>
        <w:rPr>
          <w:ins w:id="524" w:author="Ericsson Jan 1" w:date="2021-12-08T19:17:00Z"/>
          <w:sz w:val="20"/>
          <w:szCs w:val="20"/>
          <w:lang w:val="en-GB"/>
        </w:rPr>
      </w:pPr>
      <w:ins w:id="525" w:author="Ericsson Jan 1" w:date="2021-12-10T16:18:00Z">
        <w:r>
          <w:rPr>
            <w:sz w:val="20"/>
            <w:szCs w:val="20"/>
            <w:lang w:val="en-GB"/>
          </w:rPr>
          <w:lastRenderedPageBreak/>
          <w:t>3.</w:t>
        </w:r>
        <w:r>
          <w:rPr>
            <w:sz w:val="20"/>
            <w:szCs w:val="20"/>
            <w:lang w:val="en-GB"/>
          </w:rPr>
          <w:tab/>
        </w:r>
      </w:ins>
      <w:ins w:id="526" w:author="Ericsson Jan 1" w:date="2021-12-08T19:17:00Z">
        <w:r w:rsidR="002D4634" w:rsidRPr="002D4634">
          <w:rPr>
            <w:sz w:val="20"/>
            <w:szCs w:val="20"/>
            <w:lang w:val="en-GB"/>
          </w:rPr>
          <w:t xml:space="preserve">When </w:t>
        </w:r>
      </w:ins>
      <w:ins w:id="527" w:author="Ericsson Jan 5" w:date="2021-12-21T17:37:00Z">
        <w:r w:rsidR="00C65EEF">
          <w:rPr>
            <w:sz w:val="20"/>
            <w:szCs w:val="20"/>
            <w:lang w:val="en-GB"/>
          </w:rPr>
          <w:t xml:space="preserve">the </w:t>
        </w:r>
      </w:ins>
      <w:ins w:id="528" w:author="Ericsson Jan 1" w:date="2021-12-08T19:17:00Z">
        <w:r w:rsidR="002D4634" w:rsidRPr="002D4634">
          <w:rPr>
            <w:sz w:val="20"/>
            <w:szCs w:val="20"/>
            <w:lang w:val="en-GB"/>
          </w:rPr>
          <w:t xml:space="preserve">UE is accessing a specific service of </w:t>
        </w:r>
      </w:ins>
      <w:ins w:id="529" w:author="Ericsson Jan 1" w:date="2021-12-10T16:18:00Z">
        <w:r w:rsidR="00A50EDB">
          <w:rPr>
            <w:sz w:val="20"/>
            <w:szCs w:val="20"/>
            <w:lang w:val="en-GB"/>
          </w:rPr>
          <w:t xml:space="preserve">the </w:t>
        </w:r>
      </w:ins>
      <w:ins w:id="530" w:author="Ericsson Jan 1" w:date="2021-12-08T19:17:00Z">
        <w:r w:rsidR="002D4634" w:rsidRPr="002D4634">
          <w:rPr>
            <w:sz w:val="20"/>
            <w:szCs w:val="20"/>
            <w:lang w:val="en-GB"/>
          </w:rPr>
          <w:t xml:space="preserve">overlay network, </w:t>
        </w:r>
      </w:ins>
      <w:ins w:id="531" w:author="Ericsson Jan 1" w:date="2021-12-10T16:19:00Z">
        <w:r w:rsidR="00A50EDB">
          <w:rPr>
            <w:sz w:val="20"/>
            <w:szCs w:val="20"/>
            <w:lang w:val="en-GB"/>
          </w:rPr>
          <w:t>the service can</w:t>
        </w:r>
      </w:ins>
      <w:ins w:id="532" w:author="Ericsson Jan 5" w:date="2021-12-21T17:42:00Z">
        <w:r w:rsidR="00612677">
          <w:rPr>
            <w:sz w:val="20"/>
            <w:szCs w:val="20"/>
            <w:lang w:val="en-GB"/>
          </w:rPr>
          <w:t xml:space="preserve"> </w:t>
        </w:r>
        <w:proofErr w:type="gramStart"/>
        <w:r w:rsidR="00612677">
          <w:rPr>
            <w:sz w:val="20"/>
            <w:szCs w:val="20"/>
            <w:lang w:val="en-GB"/>
          </w:rPr>
          <w:t>e.g.</w:t>
        </w:r>
      </w:ins>
      <w:proofErr w:type="gramEnd"/>
      <w:ins w:id="533" w:author="Ericsson Jan 1" w:date="2021-12-10T16:19:00Z">
        <w:r w:rsidR="00A50EDB">
          <w:rPr>
            <w:sz w:val="20"/>
            <w:szCs w:val="20"/>
            <w:lang w:val="en-GB"/>
          </w:rPr>
          <w:t xml:space="preserve"> request </w:t>
        </w:r>
      </w:ins>
      <w:ins w:id="534" w:author="Ericsson Jan 1" w:date="2021-12-10T16:21:00Z">
        <w:r w:rsidR="008F22A1">
          <w:rPr>
            <w:sz w:val="20"/>
            <w:szCs w:val="20"/>
            <w:lang w:val="en-GB"/>
          </w:rPr>
          <w:t xml:space="preserve">via the PCF </w:t>
        </w:r>
      </w:ins>
      <w:ins w:id="535" w:author="Ericsson Jan 1" w:date="2021-12-10T16:19:00Z">
        <w:r w:rsidR="00A50EDB">
          <w:rPr>
            <w:sz w:val="20"/>
            <w:szCs w:val="20"/>
            <w:lang w:val="en-GB"/>
          </w:rPr>
          <w:t>a specific QoS treatment</w:t>
        </w:r>
        <w:r w:rsidR="00400F97">
          <w:rPr>
            <w:sz w:val="20"/>
            <w:szCs w:val="20"/>
            <w:lang w:val="en-GB"/>
          </w:rPr>
          <w:t xml:space="preserve"> to the overlay network. T</w:t>
        </w:r>
      </w:ins>
      <w:ins w:id="536" w:author="Ericsson Jan 1" w:date="2021-12-10T16:20:00Z">
        <w:r w:rsidR="00400F97">
          <w:rPr>
            <w:sz w:val="20"/>
            <w:szCs w:val="20"/>
            <w:lang w:val="en-GB"/>
          </w:rPr>
          <w:t xml:space="preserve">he PCF then </w:t>
        </w:r>
      </w:ins>
      <w:ins w:id="537" w:author="Ericsson Jan 1" w:date="2021-12-10T16:31:00Z">
        <w:r w:rsidR="00472706">
          <w:rPr>
            <w:sz w:val="20"/>
            <w:szCs w:val="20"/>
            <w:lang w:val="en-GB"/>
          </w:rPr>
          <w:t>invokes</w:t>
        </w:r>
      </w:ins>
      <w:ins w:id="538" w:author="Ericsson Jan 1" w:date="2021-12-10T16:22:00Z">
        <w:r w:rsidR="00EA3831">
          <w:rPr>
            <w:sz w:val="20"/>
            <w:szCs w:val="20"/>
            <w:lang w:val="en-GB"/>
          </w:rPr>
          <w:t xml:space="preserve"> </w:t>
        </w:r>
      </w:ins>
      <w:ins w:id="539" w:author="Ericsson Jan 1" w:date="2021-12-10T16:31:00Z">
        <w:r w:rsidR="00472706">
          <w:rPr>
            <w:sz w:val="20"/>
            <w:szCs w:val="20"/>
            <w:lang w:val="en-GB"/>
          </w:rPr>
          <w:t>the</w:t>
        </w:r>
      </w:ins>
      <w:ins w:id="540" w:author="Ericsson Jan 1" w:date="2021-12-10T16:22:00Z">
        <w:r w:rsidR="00EA3831">
          <w:rPr>
            <w:sz w:val="20"/>
            <w:szCs w:val="20"/>
            <w:lang w:val="en-GB"/>
          </w:rPr>
          <w:t xml:space="preserve"> SM Policy Association Modification procedure</w:t>
        </w:r>
      </w:ins>
      <w:ins w:id="541" w:author="Ericsson Jan 1" w:date="2021-12-10T16:20:00Z">
        <w:r w:rsidR="00400F97">
          <w:rPr>
            <w:sz w:val="20"/>
            <w:szCs w:val="20"/>
            <w:lang w:val="en-GB"/>
          </w:rPr>
          <w:t xml:space="preserve"> </w:t>
        </w:r>
      </w:ins>
      <w:ins w:id="542" w:author="Ericsson Jan 1" w:date="2021-12-10T16:24:00Z">
        <w:r w:rsidR="00F76399">
          <w:rPr>
            <w:sz w:val="20"/>
            <w:szCs w:val="20"/>
            <w:lang w:val="en-GB"/>
          </w:rPr>
          <w:t>(</w:t>
        </w:r>
      </w:ins>
      <w:ins w:id="543" w:author="Ericsson Jan 1" w:date="2021-12-10T16:25:00Z">
        <w:r w:rsidR="00614F13">
          <w:rPr>
            <w:sz w:val="20"/>
            <w:szCs w:val="20"/>
            <w:lang w:val="en-GB"/>
          </w:rPr>
          <w:t xml:space="preserve">see </w:t>
        </w:r>
      </w:ins>
      <w:ins w:id="544" w:author="Ericsson Jan 1" w:date="2021-12-10T16:24:00Z">
        <w:r w:rsidR="00F76399">
          <w:rPr>
            <w:sz w:val="20"/>
            <w:szCs w:val="20"/>
            <w:lang w:val="en-GB"/>
          </w:rPr>
          <w:t>subclause</w:t>
        </w:r>
        <w:r w:rsidR="00F76399" w:rsidRPr="00885EB6">
          <w:rPr>
            <w:sz w:val="20"/>
            <w:szCs w:val="20"/>
            <w:lang w:eastAsia="zh-CN"/>
          </w:rPr>
          <w:t> </w:t>
        </w:r>
        <w:r w:rsidR="00F76399">
          <w:rPr>
            <w:sz w:val="20"/>
            <w:szCs w:val="20"/>
            <w:lang w:eastAsia="zh-CN"/>
          </w:rPr>
          <w:t>5.2.</w:t>
        </w:r>
        <w:r w:rsidR="008714FF">
          <w:rPr>
            <w:sz w:val="20"/>
            <w:szCs w:val="20"/>
            <w:lang w:eastAsia="zh-CN"/>
          </w:rPr>
          <w:t>2.2</w:t>
        </w:r>
        <w:r w:rsidR="00F76399">
          <w:rPr>
            <w:sz w:val="20"/>
            <w:szCs w:val="20"/>
            <w:lang w:eastAsia="zh-CN"/>
          </w:rPr>
          <w:t>)</w:t>
        </w:r>
      </w:ins>
      <w:ins w:id="545" w:author="Ericsson Jan 1" w:date="2021-12-10T16:31:00Z">
        <w:r w:rsidR="00472706">
          <w:rPr>
            <w:sz w:val="20"/>
            <w:szCs w:val="20"/>
            <w:lang w:eastAsia="zh-CN"/>
          </w:rPr>
          <w:t>, which</w:t>
        </w:r>
      </w:ins>
      <w:ins w:id="546" w:author="Ericsson Jan 1" w:date="2021-12-10T16:25:00Z">
        <w:r w:rsidR="00614F13">
          <w:rPr>
            <w:sz w:val="20"/>
            <w:szCs w:val="20"/>
            <w:lang w:val="en-GB"/>
          </w:rPr>
          <w:t xml:space="preserve"> triggers the creation of</w:t>
        </w:r>
      </w:ins>
      <w:ins w:id="547" w:author="Ericsson Jan 1" w:date="2021-12-10T16:20:00Z">
        <w:r w:rsidR="00400F97">
          <w:rPr>
            <w:sz w:val="20"/>
            <w:szCs w:val="20"/>
            <w:lang w:val="en-GB"/>
          </w:rPr>
          <w:t xml:space="preserve"> </w:t>
        </w:r>
      </w:ins>
      <w:ins w:id="548" w:author="Ericsson Jan 1" w:date="2021-12-10T16:31:00Z">
        <w:r w:rsidR="00472706">
          <w:rPr>
            <w:sz w:val="20"/>
            <w:szCs w:val="20"/>
            <w:lang w:val="en-GB"/>
          </w:rPr>
          <w:t>t</w:t>
        </w:r>
        <w:r w:rsidR="00E21B09">
          <w:rPr>
            <w:sz w:val="20"/>
            <w:szCs w:val="20"/>
            <w:lang w:val="en-GB"/>
          </w:rPr>
          <w:t>he corresponding</w:t>
        </w:r>
      </w:ins>
      <w:ins w:id="549" w:author="Ericsson Jan 1" w:date="2021-12-08T19:17:00Z">
        <w:r w:rsidR="002D4634" w:rsidRPr="002D4634">
          <w:rPr>
            <w:sz w:val="20"/>
            <w:szCs w:val="20"/>
            <w:lang w:val="en-GB"/>
          </w:rPr>
          <w:t xml:space="preserve"> QoS Flow </w:t>
        </w:r>
      </w:ins>
      <w:ins w:id="550" w:author="Ericsson Jan 1" w:date="2021-12-10T16:26:00Z">
        <w:r w:rsidR="00614F13">
          <w:rPr>
            <w:sz w:val="20"/>
            <w:szCs w:val="20"/>
            <w:lang w:val="en-GB"/>
          </w:rPr>
          <w:t>in</w:t>
        </w:r>
      </w:ins>
      <w:ins w:id="551" w:author="Ericsson Jan 1" w:date="2021-12-08T19:17:00Z">
        <w:r w:rsidR="002D4634" w:rsidRPr="002D4634">
          <w:rPr>
            <w:sz w:val="20"/>
            <w:szCs w:val="20"/>
            <w:lang w:val="en-GB"/>
          </w:rPr>
          <w:t xml:space="preserve"> the overlay network</w:t>
        </w:r>
      </w:ins>
      <w:ins w:id="552" w:author="Ericsson Jan 1" w:date="2021-12-10T16:26:00Z">
        <w:r w:rsidR="00F53FFE">
          <w:rPr>
            <w:sz w:val="20"/>
            <w:szCs w:val="20"/>
            <w:lang w:val="en-GB"/>
          </w:rPr>
          <w:t>. The</w:t>
        </w:r>
      </w:ins>
      <w:ins w:id="553" w:author="Ericsson Jan 1" w:date="2021-12-08T19:17:00Z">
        <w:r w:rsidR="002D4634" w:rsidRPr="002D4634">
          <w:rPr>
            <w:sz w:val="20"/>
            <w:szCs w:val="20"/>
            <w:lang w:val="en-GB"/>
          </w:rPr>
          <w:t xml:space="preserve"> N3IWF </w:t>
        </w:r>
      </w:ins>
      <w:ins w:id="554" w:author="Ericsson Jan 1" w:date="2021-12-10T17:07:00Z">
        <w:r w:rsidR="00ED4BBD">
          <w:rPr>
            <w:sz w:val="20"/>
            <w:szCs w:val="20"/>
            <w:lang w:val="en-GB"/>
          </w:rPr>
          <w:t xml:space="preserve">is configured to </w:t>
        </w:r>
        <w:r w:rsidR="00E00683">
          <w:rPr>
            <w:sz w:val="20"/>
            <w:szCs w:val="20"/>
            <w:lang w:val="en-GB"/>
          </w:rPr>
          <w:t>allocate different</w:t>
        </w:r>
      </w:ins>
      <w:ins w:id="555" w:author="Ericsson Jan 1" w:date="2021-12-08T19:17:00Z">
        <w:r w:rsidR="002D4634" w:rsidRPr="002D4634">
          <w:rPr>
            <w:sz w:val="20"/>
            <w:szCs w:val="20"/>
            <w:lang w:val="en-GB"/>
          </w:rPr>
          <w:t xml:space="preserve"> dedicated User Plane IPsec Child SA</w:t>
        </w:r>
      </w:ins>
      <w:ins w:id="556" w:author="Ericsson Jan 1" w:date="2021-12-10T16:31:00Z">
        <w:r w:rsidR="00E21B09">
          <w:rPr>
            <w:sz w:val="20"/>
            <w:szCs w:val="20"/>
            <w:lang w:val="en-GB"/>
          </w:rPr>
          <w:t>(s)</w:t>
        </w:r>
      </w:ins>
      <w:ins w:id="557" w:author="Ericsson Jan 1" w:date="2021-12-08T19:17:00Z">
        <w:r w:rsidR="002D4634" w:rsidRPr="002D4634">
          <w:rPr>
            <w:sz w:val="20"/>
            <w:szCs w:val="20"/>
            <w:lang w:val="en-GB"/>
          </w:rPr>
          <w:t xml:space="preserve"> for each overlay network QoS Flow</w:t>
        </w:r>
      </w:ins>
      <w:ins w:id="558" w:author="Ericsson Jan 1" w:date="2021-12-10T16:31:00Z">
        <w:r w:rsidR="00E21B09">
          <w:rPr>
            <w:sz w:val="20"/>
            <w:szCs w:val="20"/>
            <w:lang w:val="en-GB"/>
          </w:rPr>
          <w:t>(s</w:t>
        </w:r>
      </w:ins>
      <w:ins w:id="559" w:author="Ericsson Jan 1" w:date="2021-12-10T16:32:00Z">
        <w:r w:rsidR="00E21B09">
          <w:rPr>
            <w:sz w:val="20"/>
            <w:szCs w:val="20"/>
            <w:lang w:val="en-GB"/>
          </w:rPr>
          <w:t>) (</w:t>
        </w:r>
        <w:r w:rsidR="00E64536" w:rsidRPr="00885EB6">
          <w:rPr>
            <w:sz w:val="20"/>
            <w:szCs w:val="20"/>
            <w:lang w:eastAsia="zh-CN"/>
          </w:rPr>
          <w:t>3GPP TS 2</w:t>
        </w:r>
        <w:r w:rsidR="00E64536">
          <w:rPr>
            <w:sz w:val="20"/>
            <w:szCs w:val="20"/>
            <w:lang w:eastAsia="zh-CN"/>
          </w:rPr>
          <w:t>3</w:t>
        </w:r>
        <w:r w:rsidR="00E64536" w:rsidRPr="00885EB6">
          <w:rPr>
            <w:sz w:val="20"/>
            <w:szCs w:val="20"/>
            <w:lang w:eastAsia="zh-CN"/>
          </w:rPr>
          <w:t>.5</w:t>
        </w:r>
        <w:r w:rsidR="00E64536">
          <w:rPr>
            <w:sz w:val="20"/>
            <w:szCs w:val="20"/>
            <w:lang w:eastAsia="zh-CN"/>
          </w:rPr>
          <w:t>0</w:t>
        </w:r>
        <w:r w:rsidR="00E64536" w:rsidRPr="00885EB6">
          <w:rPr>
            <w:sz w:val="20"/>
            <w:szCs w:val="20"/>
            <w:lang w:eastAsia="zh-CN"/>
          </w:rPr>
          <w:t>2 </w:t>
        </w:r>
        <w:r w:rsidR="00E64536">
          <w:rPr>
            <w:sz w:val="20"/>
            <w:szCs w:val="20"/>
            <w:lang w:eastAsia="zh-CN"/>
          </w:rPr>
          <w:t>[3], subclause</w:t>
        </w:r>
        <w:r w:rsidR="00E64536" w:rsidRPr="00885EB6">
          <w:rPr>
            <w:sz w:val="20"/>
            <w:szCs w:val="20"/>
            <w:lang w:eastAsia="zh-CN"/>
          </w:rPr>
          <w:t> </w:t>
        </w:r>
        <w:r w:rsidR="00E64536">
          <w:rPr>
            <w:sz w:val="20"/>
            <w:szCs w:val="20"/>
            <w:lang w:eastAsia="zh-CN"/>
          </w:rPr>
          <w:t>4.12.</w:t>
        </w:r>
      </w:ins>
      <w:ins w:id="560" w:author="Ericsson Jan 1" w:date="2021-12-10T16:33:00Z">
        <w:r w:rsidR="00F448BA">
          <w:rPr>
            <w:sz w:val="20"/>
            <w:szCs w:val="20"/>
            <w:lang w:eastAsia="zh-CN"/>
          </w:rPr>
          <w:t>6</w:t>
        </w:r>
      </w:ins>
      <w:ins w:id="561" w:author="Ericsson Jan 1" w:date="2021-12-10T16:32:00Z">
        <w:r w:rsidR="00E21B09">
          <w:rPr>
            <w:sz w:val="20"/>
            <w:szCs w:val="20"/>
            <w:lang w:val="en-GB"/>
          </w:rPr>
          <w:t>).</w:t>
        </w:r>
      </w:ins>
    </w:p>
    <w:p w14:paraId="6F7C089A" w14:textId="697DDFA3" w:rsidR="00D9760C" w:rsidRDefault="002D4634" w:rsidP="002D4634">
      <w:pPr>
        <w:spacing w:after="180"/>
        <w:ind w:left="568" w:hanging="284"/>
        <w:rPr>
          <w:ins w:id="562" w:author="Ericsson Jan 5" w:date="2021-12-21T17:58:00Z"/>
          <w:sz w:val="20"/>
          <w:szCs w:val="20"/>
          <w:lang w:val="en-GB"/>
        </w:rPr>
      </w:pPr>
      <w:ins w:id="563" w:author="Ericsson Jan 1" w:date="2021-12-08T19:17:00Z">
        <w:r w:rsidRPr="002D4634">
          <w:rPr>
            <w:sz w:val="20"/>
            <w:szCs w:val="20"/>
            <w:lang w:val="en-GB"/>
          </w:rPr>
          <w:tab/>
        </w:r>
      </w:ins>
      <w:ins w:id="564" w:author="Ericsson Jan 1" w:date="2021-12-10T16:41:00Z">
        <w:r w:rsidR="00B9161E">
          <w:rPr>
            <w:sz w:val="20"/>
            <w:szCs w:val="20"/>
            <w:lang w:val="en-GB"/>
          </w:rPr>
          <w:t xml:space="preserve">The </w:t>
        </w:r>
      </w:ins>
      <w:ins w:id="565" w:author="Ericsson Jan 1" w:date="2021-12-08T19:17:00Z">
        <w:r w:rsidRPr="002D4634">
          <w:rPr>
            <w:sz w:val="20"/>
            <w:szCs w:val="20"/>
            <w:lang w:val="en-GB"/>
          </w:rPr>
          <w:t xml:space="preserve">N3IWF </w:t>
        </w:r>
      </w:ins>
      <w:ins w:id="566" w:author="Ericsson Jan 1" w:date="2021-12-10T16:42:00Z">
        <w:r w:rsidR="00287333">
          <w:rPr>
            <w:sz w:val="20"/>
            <w:szCs w:val="20"/>
            <w:lang w:val="en-GB"/>
          </w:rPr>
          <w:t>uses</w:t>
        </w:r>
      </w:ins>
      <w:ins w:id="567" w:author="Ericsson Jan 1" w:date="2021-12-08T19:17:00Z">
        <w:r w:rsidRPr="002D4634">
          <w:rPr>
            <w:sz w:val="20"/>
            <w:szCs w:val="20"/>
            <w:lang w:val="en-GB"/>
          </w:rPr>
          <w:t xml:space="preserve"> the QoS </w:t>
        </w:r>
      </w:ins>
      <w:ins w:id="568" w:author="Ericsson January 1" w:date="2022-01-20T23:11:00Z">
        <w:r w:rsidR="00693298">
          <w:rPr>
            <w:sz w:val="20"/>
            <w:szCs w:val="20"/>
            <w:lang w:val="en-GB"/>
          </w:rPr>
          <w:t xml:space="preserve">Flow level QoS parameters </w:t>
        </w:r>
      </w:ins>
      <w:ins w:id="569" w:author="Ericsson Jan 1" w:date="2021-12-08T19:17:00Z">
        <w:r w:rsidRPr="002D4634">
          <w:rPr>
            <w:sz w:val="20"/>
            <w:szCs w:val="20"/>
            <w:lang w:val="en-GB"/>
          </w:rPr>
          <w:t>it receives from SMF in overlay network along with the mapping agreed in the SLA to derive a specific DSCP value for the User Plane IPsec Child SA</w:t>
        </w:r>
      </w:ins>
      <w:ins w:id="570" w:author="Ericsson Jan 1" w:date="2021-12-10T16:40:00Z">
        <w:r w:rsidR="00F95348">
          <w:rPr>
            <w:sz w:val="20"/>
            <w:szCs w:val="20"/>
            <w:lang w:val="en-GB"/>
          </w:rPr>
          <w:t xml:space="preserve"> (</w:t>
        </w:r>
        <w:proofErr w:type="gramStart"/>
        <w:r w:rsidR="00F95348">
          <w:rPr>
            <w:sz w:val="20"/>
            <w:szCs w:val="20"/>
            <w:lang w:val="en-GB"/>
          </w:rPr>
          <w:t>e.g.</w:t>
        </w:r>
      </w:ins>
      <w:proofErr w:type="gramEnd"/>
      <w:ins w:id="571" w:author="Ericsson Jan 1" w:date="2021-12-10T16:41:00Z">
        <w:r w:rsidR="00F95348">
          <w:rPr>
            <w:sz w:val="20"/>
            <w:szCs w:val="20"/>
            <w:lang w:val="en-GB"/>
          </w:rPr>
          <w:t xml:space="preserve"> </w:t>
        </w:r>
      </w:ins>
      <w:ins w:id="572" w:author="Ericsson Jan 5" w:date="2021-12-21T17:43:00Z">
        <w:r w:rsidR="006D2D66">
          <w:rPr>
            <w:sz w:val="20"/>
            <w:szCs w:val="20"/>
            <w:lang w:val="en-GB"/>
          </w:rPr>
          <w:t>QoS parameters</w:t>
        </w:r>
      </w:ins>
      <w:ins w:id="573" w:author="Ericsson Jan 1" w:date="2021-12-10T16:41:00Z">
        <w:r w:rsidR="00F95348">
          <w:rPr>
            <w:sz w:val="20"/>
            <w:szCs w:val="20"/>
            <w:lang w:val="en-GB"/>
          </w:rPr>
          <w:t xml:space="preserve"> to DSCP mapping table described in subclause</w:t>
        </w:r>
        <w:r w:rsidR="00B9161E" w:rsidRPr="00885EB6">
          <w:rPr>
            <w:sz w:val="20"/>
            <w:szCs w:val="20"/>
            <w:lang w:eastAsia="zh-CN"/>
          </w:rPr>
          <w:t> </w:t>
        </w:r>
        <w:r w:rsidR="00B9161E">
          <w:rPr>
            <w:sz w:val="20"/>
            <w:szCs w:val="20"/>
            <w:lang w:eastAsia="zh-CN"/>
          </w:rPr>
          <w:t>C.</w:t>
        </w:r>
      </w:ins>
      <w:ins w:id="574" w:author="Ericsson June 2" w:date="2021-12-15T11:14:00Z">
        <w:r w:rsidR="00FB4E8B">
          <w:rPr>
            <w:sz w:val="20"/>
            <w:szCs w:val="20"/>
            <w:lang w:eastAsia="zh-CN"/>
          </w:rPr>
          <w:t>3</w:t>
        </w:r>
      </w:ins>
      <w:ins w:id="575" w:author="Ericsson Jan 1" w:date="2021-12-13T15:56:00Z">
        <w:r w:rsidR="00E433FC">
          <w:rPr>
            <w:sz w:val="20"/>
            <w:szCs w:val="20"/>
            <w:lang w:eastAsia="zh-CN"/>
          </w:rPr>
          <w:t>)</w:t>
        </w:r>
      </w:ins>
      <w:ins w:id="576" w:author="Ericsson Jan 1" w:date="2021-12-08T19:17:00Z">
        <w:r w:rsidRPr="002D4634">
          <w:rPr>
            <w:sz w:val="20"/>
            <w:szCs w:val="20"/>
            <w:lang w:val="en-GB"/>
          </w:rPr>
          <w:t xml:space="preserve">. </w:t>
        </w:r>
      </w:ins>
      <w:ins w:id="577" w:author="Ericsson Jan 5" w:date="2021-12-21T18:19:00Z">
        <w:r w:rsidR="007C0BD2">
          <w:rPr>
            <w:sz w:val="20"/>
            <w:szCs w:val="20"/>
            <w:lang w:val="en-GB"/>
          </w:rPr>
          <w:t xml:space="preserve">The N3IWF can provide to the UE the DSCP value for the </w:t>
        </w:r>
        <w:r w:rsidR="007C0BD2" w:rsidRPr="00B83508">
          <w:rPr>
            <w:sz w:val="20"/>
            <w:szCs w:val="20"/>
            <w:lang w:val="en-GB"/>
          </w:rPr>
          <w:t>User Plane IPsec Child SA (</w:t>
        </w:r>
      </w:ins>
      <w:ins w:id="578" w:author="Ericsson January 1" w:date="2022-01-20T19:17:00Z">
        <w:r w:rsidR="0061265B">
          <w:rPr>
            <w:sz w:val="20"/>
            <w:szCs w:val="20"/>
            <w:lang w:val="en-GB"/>
          </w:rPr>
          <w:t>sub</w:t>
        </w:r>
      </w:ins>
      <w:ins w:id="579" w:author="Ericsson Jan 5" w:date="2021-12-21T18:19:00Z">
        <w:r w:rsidR="007C0BD2" w:rsidRPr="00B83508">
          <w:rPr>
            <w:sz w:val="20"/>
            <w:szCs w:val="20"/>
            <w:lang w:val="en-GB"/>
          </w:rPr>
          <w:t>clause 4.12.5, step 4a and 4c of TS 23.502 [3])</w:t>
        </w:r>
      </w:ins>
      <w:ins w:id="580" w:author="Ericsson January 1" w:date="2022-01-20T23:12:00Z">
        <w:r w:rsidR="00693298">
          <w:rPr>
            <w:sz w:val="20"/>
            <w:szCs w:val="20"/>
            <w:lang w:val="en-GB"/>
          </w:rPr>
          <w:t xml:space="preserve"> mapped to QoS Flow for the specific network service</w:t>
        </w:r>
      </w:ins>
      <w:ins w:id="581" w:author="Ericsson Jan 5" w:date="2021-12-21T18:19:00Z">
        <w:r w:rsidR="00D6607D">
          <w:rPr>
            <w:sz w:val="20"/>
            <w:szCs w:val="20"/>
            <w:lang w:val="en-GB"/>
          </w:rPr>
          <w:t>.</w:t>
        </w:r>
      </w:ins>
    </w:p>
    <w:p w14:paraId="261FC853" w14:textId="77777777" w:rsidR="006D0635" w:rsidRDefault="00EA47A0" w:rsidP="00EA47A0">
      <w:pPr>
        <w:spacing w:after="180"/>
        <w:ind w:left="568"/>
        <w:rPr>
          <w:ins w:id="582" w:author="Ericsson Jan 5" w:date="2021-12-21T17:59:00Z"/>
          <w:sz w:val="20"/>
          <w:szCs w:val="20"/>
          <w:lang w:val="en-GB"/>
        </w:rPr>
      </w:pPr>
      <w:ins w:id="583" w:author="Ericsson Jan 5" w:date="2021-12-21T17:59:00Z">
        <w:r>
          <w:rPr>
            <w:sz w:val="20"/>
            <w:szCs w:val="20"/>
            <w:lang w:val="en-GB"/>
          </w:rPr>
          <w:t xml:space="preserve">The </w:t>
        </w:r>
        <w:r w:rsidRPr="00B83508">
          <w:rPr>
            <w:sz w:val="20"/>
            <w:szCs w:val="20"/>
            <w:lang w:val="en-GB"/>
          </w:rPr>
          <w:t>UE receives the QoS Flow level QoS parameters (</w:t>
        </w:r>
        <w:proofErr w:type="gramStart"/>
        <w:r w:rsidRPr="00B83508">
          <w:rPr>
            <w:sz w:val="20"/>
            <w:szCs w:val="20"/>
            <w:lang w:val="en-GB"/>
          </w:rPr>
          <w:t>e.g.</w:t>
        </w:r>
        <w:proofErr w:type="gramEnd"/>
        <w:r w:rsidRPr="00B83508">
          <w:rPr>
            <w:sz w:val="20"/>
            <w:szCs w:val="20"/>
            <w:lang w:val="en-GB"/>
          </w:rPr>
          <w:t xml:space="preserve"> 5QI, GFBR, MFBR, as specified in TS 24.501 [</w:t>
        </w:r>
        <w:r>
          <w:rPr>
            <w:sz w:val="20"/>
            <w:szCs w:val="20"/>
            <w:lang w:val="en-GB"/>
          </w:rPr>
          <w:t>33</w:t>
        </w:r>
        <w:r w:rsidRPr="00B83508">
          <w:rPr>
            <w:sz w:val="20"/>
            <w:szCs w:val="20"/>
            <w:lang w:val="en-GB"/>
          </w:rPr>
          <w:t>]) from SMF/PCF in overlay network for the QoS Flow which is created for the specific overlay network service.</w:t>
        </w:r>
      </w:ins>
    </w:p>
    <w:p w14:paraId="5C3C0637" w14:textId="1DDF1147" w:rsidR="00577824" w:rsidRDefault="00C418E5" w:rsidP="00577824">
      <w:pPr>
        <w:spacing w:after="180"/>
        <w:ind w:left="568"/>
        <w:rPr>
          <w:ins w:id="584" w:author="Ericsson January 1" w:date="2022-01-20T23:28:00Z"/>
          <w:sz w:val="20"/>
          <w:szCs w:val="20"/>
          <w:lang w:val="en-GB"/>
        </w:rPr>
      </w:pPr>
      <w:ins w:id="585" w:author="Ericsson Jan 1" w:date="2021-12-10T16:42:00Z">
        <w:r>
          <w:rPr>
            <w:sz w:val="20"/>
            <w:szCs w:val="20"/>
            <w:lang w:val="en-GB"/>
          </w:rPr>
          <w:t>The</w:t>
        </w:r>
      </w:ins>
      <w:ins w:id="586" w:author="Ericsson Jan 1" w:date="2021-12-08T19:17:00Z">
        <w:r w:rsidR="002D4634" w:rsidRPr="002D4634">
          <w:rPr>
            <w:sz w:val="20"/>
            <w:szCs w:val="20"/>
            <w:lang w:val="en-GB"/>
          </w:rPr>
          <w:t xml:space="preserve"> N3IWF (for DL) </w:t>
        </w:r>
      </w:ins>
      <w:ins w:id="587" w:author="Ericsson Jan 1" w:date="2021-12-10T16:43:00Z">
        <w:r w:rsidR="00753C91">
          <w:rPr>
            <w:sz w:val="20"/>
            <w:szCs w:val="20"/>
            <w:lang w:val="en-GB"/>
          </w:rPr>
          <w:t xml:space="preserve">and the </w:t>
        </w:r>
        <w:r w:rsidR="00753C91" w:rsidRPr="002D4634">
          <w:rPr>
            <w:sz w:val="20"/>
            <w:szCs w:val="20"/>
            <w:lang w:val="en-GB"/>
          </w:rPr>
          <w:t xml:space="preserve">UE (for UL) </w:t>
        </w:r>
      </w:ins>
      <w:ins w:id="588" w:author="Ericsson Jan 1" w:date="2021-12-08T19:17:00Z">
        <w:r w:rsidR="002D4634" w:rsidRPr="002D4634">
          <w:rPr>
            <w:sz w:val="20"/>
            <w:szCs w:val="20"/>
            <w:lang w:val="en-GB"/>
          </w:rPr>
          <w:t>will set the DSCP marking in the outer IP header of the User Plane IPsec Child SA.</w:t>
        </w:r>
      </w:ins>
    </w:p>
    <w:p w14:paraId="11A68519" w14:textId="45B0BB1C" w:rsidR="00577824" w:rsidRPr="002D4634" w:rsidRDefault="00577824" w:rsidP="00577824">
      <w:pPr>
        <w:spacing w:after="180"/>
        <w:ind w:left="568"/>
        <w:rPr>
          <w:ins w:id="589" w:author="Ericsson Jan 1" w:date="2021-12-08T19:17:00Z"/>
          <w:sz w:val="20"/>
          <w:szCs w:val="20"/>
          <w:lang w:val="en-GB"/>
        </w:rPr>
      </w:pPr>
      <w:ins w:id="590" w:author="Ericsson January 1" w:date="2022-01-20T23:28:00Z">
        <w:r>
          <w:rPr>
            <w:sz w:val="20"/>
            <w:szCs w:val="20"/>
            <w:lang w:val="en-GB"/>
          </w:rPr>
          <w:t>When the service requests the termination of the specific QoS treatment to the overlay networ</w:t>
        </w:r>
      </w:ins>
      <w:ins w:id="591" w:author="Ericsson January 1" w:date="2022-01-20T23:29:00Z">
        <w:r>
          <w:rPr>
            <w:sz w:val="20"/>
            <w:szCs w:val="20"/>
            <w:lang w:val="en-GB"/>
          </w:rPr>
          <w:t>k, the PCF invokes the SM Policy Association Modification procedure (see subclause</w:t>
        </w:r>
        <w:r w:rsidRPr="00885EB6">
          <w:rPr>
            <w:sz w:val="20"/>
            <w:szCs w:val="20"/>
            <w:lang w:eastAsia="zh-CN"/>
          </w:rPr>
          <w:t> </w:t>
        </w:r>
        <w:r>
          <w:rPr>
            <w:sz w:val="20"/>
            <w:szCs w:val="20"/>
            <w:lang w:eastAsia="zh-CN"/>
          </w:rPr>
          <w:t>5.2.2.2), which</w:t>
        </w:r>
        <w:r>
          <w:rPr>
            <w:sz w:val="20"/>
            <w:szCs w:val="20"/>
            <w:lang w:val="en-GB"/>
          </w:rPr>
          <w:t xml:space="preserve"> triggers the termination of the corresponding</w:t>
        </w:r>
        <w:r w:rsidRPr="002D4634">
          <w:rPr>
            <w:sz w:val="20"/>
            <w:szCs w:val="20"/>
            <w:lang w:val="en-GB"/>
          </w:rPr>
          <w:t xml:space="preserve"> QoS Flow</w:t>
        </w:r>
      </w:ins>
      <w:ins w:id="592" w:author="Ericsson January 1" w:date="2022-01-20T23:30:00Z">
        <w:r w:rsidR="00232D80">
          <w:rPr>
            <w:sz w:val="20"/>
            <w:szCs w:val="20"/>
            <w:lang w:val="en-GB"/>
          </w:rPr>
          <w:t>(s)</w:t>
        </w:r>
      </w:ins>
      <w:ins w:id="593" w:author="Ericsson January 1" w:date="2022-01-20T23:29:00Z">
        <w:r w:rsidRPr="002D4634">
          <w:rPr>
            <w:sz w:val="20"/>
            <w:szCs w:val="20"/>
            <w:lang w:val="en-GB"/>
          </w:rPr>
          <w:t xml:space="preserve"> </w:t>
        </w:r>
        <w:r>
          <w:rPr>
            <w:sz w:val="20"/>
            <w:szCs w:val="20"/>
            <w:lang w:val="en-GB"/>
          </w:rPr>
          <w:t>in</w:t>
        </w:r>
        <w:r w:rsidRPr="002D4634">
          <w:rPr>
            <w:sz w:val="20"/>
            <w:szCs w:val="20"/>
            <w:lang w:val="en-GB"/>
          </w:rPr>
          <w:t xml:space="preserve"> the overlay network</w:t>
        </w:r>
        <w:r>
          <w:rPr>
            <w:sz w:val="20"/>
            <w:szCs w:val="20"/>
            <w:lang w:val="en-GB"/>
          </w:rPr>
          <w:t>. The</w:t>
        </w:r>
        <w:r w:rsidRPr="002D4634">
          <w:rPr>
            <w:sz w:val="20"/>
            <w:szCs w:val="20"/>
            <w:lang w:val="en-GB"/>
          </w:rPr>
          <w:t xml:space="preserve"> N3IWF </w:t>
        </w:r>
      </w:ins>
      <w:ins w:id="594" w:author="Ericsson January 1" w:date="2022-01-20T23:30:00Z">
        <w:r>
          <w:rPr>
            <w:sz w:val="20"/>
            <w:szCs w:val="20"/>
            <w:lang w:val="en-GB"/>
          </w:rPr>
          <w:t>terminates the</w:t>
        </w:r>
      </w:ins>
      <w:ins w:id="595" w:author="Ericsson January 1" w:date="2022-01-20T23:29:00Z">
        <w:r w:rsidRPr="002D4634">
          <w:rPr>
            <w:sz w:val="20"/>
            <w:szCs w:val="20"/>
            <w:lang w:val="en-GB"/>
          </w:rPr>
          <w:t xml:space="preserve"> dedicated User Plane IPsec Child SA</w:t>
        </w:r>
        <w:r>
          <w:rPr>
            <w:sz w:val="20"/>
            <w:szCs w:val="20"/>
            <w:lang w:val="en-GB"/>
          </w:rPr>
          <w:t>(s)</w:t>
        </w:r>
        <w:r w:rsidRPr="002D4634">
          <w:rPr>
            <w:sz w:val="20"/>
            <w:szCs w:val="20"/>
            <w:lang w:val="en-GB"/>
          </w:rPr>
          <w:t xml:space="preserve"> for each</w:t>
        </w:r>
      </w:ins>
      <w:ins w:id="596" w:author="Ericsson January 1" w:date="2022-01-20T23:30:00Z">
        <w:r w:rsidR="00232D80">
          <w:rPr>
            <w:sz w:val="20"/>
            <w:szCs w:val="20"/>
            <w:lang w:val="en-GB"/>
          </w:rPr>
          <w:t xml:space="preserve"> terminated</w:t>
        </w:r>
      </w:ins>
      <w:ins w:id="597" w:author="Ericsson January 1" w:date="2022-01-20T23:29:00Z">
        <w:r w:rsidRPr="002D4634">
          <w:rPr>
            <w:sz w:val="20"/>
            <w:szCs w:val="20"/>
            <w:lang w:val="en-GB"/>
          </w:rPr>
          <w:t xml:space="preserve"> overlay network QoS Flow</w:t>
        </w:r>
        <w:r>
          <w:rPr>
            <w:sz w:val="20"/>
            <w:szCs w:val="20"/>
            <w:lang w:val="en-GB"/>
          </w:rPr>
          <w:t>(s)</w:t>
        </w:r>
      </w:ins>
      <w:ins w:id="598" w:author="Ericsson January 1" w:date="2022-01-20T23:30:00Z">
        <w:r w:rsidR="00232D80">
          <w:rPr>
            <w:sz w:val="20"/>
            <w:szCs w:val="20"/>
            <w:lang w:val="en-GB"/>
          </w:rPr>
          <w:t>.</w:t>
        </w:r>
      </w:ins>
    </w:p>
    <w:p w14:paraId="473916C6" w14:textId="280703DB" w:rsidR="00C87498" w:rsidRDefault="00574FCB" w:rsidP="002D4634">
      <w:pPr>
        <w:spacing w:after="180"/>
        <w:ind w:left="568" w:hanging="284"/>
        <w:rPr>
          <w:ins w:id="599" w:author="Ericsson January 1" w:date="2022-01-20T23:33:00Z"/>
          <w:sz w:val="20"/>
          <w:szCs w:val="20"/>
          <w:lang w:val="en-GB"/>
        </w:rPr>
      </w:pPr>
      <w:ins w:id="600" w:author="Ericsson Jan 1" w:date="2021-12-10T16:44:00Z">
        <w:r>
          <w:rPr>
            <w:sz w:val="20"/>
            <w:szCs w:val="20"/>
            <w:lang w:val="en-GB"/>
          </w:rPr>
          <w:t>4.</w:t>
        </w:r>
      </w:ins>
      <w:ins w:id="601" w:author="Ericsson Jan 1" w:date="2021-12-08T19:17:00Z">
        <w:r w:rsidR="002D4634" w:rsidRPr="002D4634">
          <w:rPr>
            <w:sz w:val="20"/>
            <w:szCs w:val="20"/>
            <w:lang w:val="en-GB"/>
          </w:rPr>
          <w:tab/>
          <w:t>The overlay network traffic between UE and N3IWF using the specific DSCP marking will be detected by the UPF</w:t>
        </w:r>
      </w:ins>
      <w:ins w:id="602" w:author="Ericsson Jan 1" w:date="2021-12-10T16:45:00Z">
        <w:r w:rsidR="00EE109E">
          <w:rPr>
            <w:sz w:val="20"/>
            <w:szCs w:val="20"/>
            <w:lang w:val="en-GB"/>
          </w:rPr>
          <w:t>/</w:t>
        </w:r>
      </w:ins>
      <w:ins w:id="603" w:author="Ericsson Jan 1" w:date="2021-12-10T16:44:00Z">
        <w:r>
          <w:rPr>
            <w:sz w:val="20"/>
            <w:szCs w:val="20"/>
            <w:lang w:val="en-GB"/>
          </w:rPr>
          <w:t>SMF</w:t>
        </w:r>
      </w:ins>
      <w:ins w:id="604" w:author="Ericsson Jan 1" w:date="2021-12-08T19:17:00Z">
        <w:r w:rsidR="002D4634" w:rsidRPr="002D4634">
          <w:rPr>
            <w:sz w:val="20"/>
            <w:szCs w:val="20"/>
            <w:lang w:val="en-GB"/>
          </w:rPr>
          <w:t xml:space="preserve"> in the underlay network based on </w:t>
        </w:r>
      </w:ins>
      <w:ins w:id="605" w:author="Ericsson Jan 1" w:date="2021-12-10T16:45:00Z">
        <w:r w:rsidR="004A444E">
          <w:rPr>
            <w:sz w:val="20"/>
            <w:szCs w:val="20"/>
            <w:lang w:val="en-GB"/>
          </w:rPr>
          <w:t xml:space="preserve">the </w:t>
        </w:r>
      </w:ins>
      <w:ins w:id="606" w:author="Ericsson Jan 1" w:date="2021-12-08T19:17:00Z">
        <w:r w:rsidR="002D4634" w:rsidRPr="002D4634">
          <w:rPr>
            <w:sz w:val="20"/>
            <w:szCs w:val="20"/>
            <w:lang w:val="en-GB"/>
          </w:rPr>
          <w:t>previous</w:t>
        </w:r>
      </w:ins>
      <w:ins w:id="607" w:author="Ericsson Jan 1" w:date="2021-12-10T16:45:00Z">
        <w:r w:rsidR="004A444E">
          <w:rPr>
            <w:sz w:val="20"/>
            <w:szCs w:val="20"/>
            <w:lang w:val="en-GB"/>
          </w:rPr>
          <w:t>ly installed PCC rules</w:t>
        </w:r>
      </w:ins>
      <w:ins w:id="608" w:author="Ericsson Jan 1" w:date="2021-12-10T16:48:00Z">
        <w:r w:rsidR="00C87498">
          <w:rPr>
            <w:sz w:val="20"/>
            <w:szCs w:val="20"/>
            <w:lang w:val="en-GB"/>
          </w:rPr>
          <w:t>.</w:t>
        </w:r>
      </w:ins>
    </w:p>
    <w:p w14:paraId="302BA481" w14:textId="1CFA87EF" w:rsidR="00232D80" w:rsidRDefault="00232D80" w:rsidP="002D4634">
      <w:pPr>
        <w:spacing w:after="180"/>
        <w:ind w:left="568" w:hanging="284"/>
        <w:rPr>
          <w:ins w:id="609" w:author="Ericsson Jan 1" w:date="2021-12-10T16:48:00Z"/>
          <w:sz w:val="20"/>
          <w:szCs w:val="20"/>
          <w:lang w:val="en-GB"/>
        </w:rPr>
      </w:pPr>
      <w:ins w:id="610" w:author="Ericsson January 1" w:date="2022-01-20T23:33:00Z">
        <w:r>
          <w:rPr>
            <w:sz w:val="20"/>
            <w:szCs w:val="20"/>
            <w:lang w:val="en-GB"/>
          </w:rPr>
          <w:tab/>
          <w:t>When the N3IWF terminates the dedic</w:t>
        </w:r>
      </w:ins>
      <w:ins w:id="611" w:author="Ericsson January 1" w:date="2022-01-20T23:34:00Z">
        <w:r>
          <w:rPr>
            <w:sz w:val="20"/>
            <w:szCs w:val="20"/>
            <w:lang w:val="en-GB"/>
          </w:rPr>
          <w:t>ated User Plane IPsec Child SA(s)</w:t>
        </w:r>
      </w:ins>
      <w:ins w:id="612" w:author="Ericsson January 1" w:date="2022-01-21T09:39:00Z">
        <w:r w:rsidR="00F93AFC">
          <w:rPr>
            <w:sz w:val="20"/>
            <w:szCs w:val="20"/>
            <w:lang w:val="en-GB"/>
          </w:rPr>
          <w:t>,</w:t>
        </w:r>
      </w:ins>
      <w:ins w:id="613" w:author="Ericsson January 1" w:date="2022-01-20T23:34:00Z">
        <w:r>
          <w:rPr>
            <w:sz w:val="20"/>
            <w:szCs w:val="20"/>
            <w:lang w:val="en-GB"/>
          </w:rPr>
          <w:t xml:space="preserve"> the termination of the traffic with the specific DSCP marking will be detected by the UPF/SMF in the underlay network based on the </w:t>
        </w:r>
      </w:ins>
      <w:ins w:id="614" w:author="Ericsson January 1" w:date="2022-01-20T23:35:00Z">
        <w:r>
          <w:rPr>
            <w:sz w:val="20"/>
            <w:szCs w:val="20"/>
            <w:lang w:val="en-GB"/>
          </w:rPr>
          <w:t>previously installed PCC rules.</w:t>
        </w:r>
      </w:ins>
    </w:p>
    <w:p w14:paraId="732EF164" w14:textId="28A994B8" w:rsidR="002D4634" w:rsidRDefault="00C87498" w:rsidP="00391E46">
      <w:pPr>
        <w:spacing w:after="180"/>
        <w:ind w:left="568" w:hanging="284"/>
        <w:rPr>
          <w:ins w:id="615" w:author="Ericsson January 1" w:date="2022-01-20T23:37:00Z"/>
          <w:sz w:val="20"/>
          <w:szCs w:val="20"/>
          <w:lang w:val="en-GB"/>
        </w:rPr>
      </w:pPr>
      <w:ins w:id="616" w:author="Ericsson Jan 1" w:date="2021-12-10T16:48:00Z">
        <w:r>
          <w:rPr>
            <w:sz w:val="20"/>
            <w:szCs w:val="20"/>
            <w:lang w:val="en-GB"/>
          </w:rPr>
          <w:t>5.</w:t>
        </w:r>
      </w:ins>
      <w:ins w:id="617" w:author="Ericsson Jan 1" w:date="2021-12-10T16:49:00Z">
        <w:r w:rsidR="00472B00">
          <w:rPr>
            <w:sz w:val="20"/>
            <w:szCs w:val="20"/>
            <w:lang w:val="en-GB"/>
          </w:rPr>
          <w:tab/>
          <w:t xml:space="preserve">The UE and N3IWF detected traffic </w:t>
        </w:r>
      </w:ins>
      <w:ins w:id="618" w:author="Ericsson Jan 1" w:date="2021-12-10T17:03:00Z">
        <w:r w:rsidR="00DB41A1">
          <w:rPr>
            <w:sz w:val="20"/>
            <w:szCs w:val="20"/>
            <w:lang w:val="en-GB"/>
          </w:rPr>
          <w:t>are</w:t>
        </w:r>
      </w:ins>
      <w:ins w:id="619" w:author="Ericsson Jan 1" w:date="2021-12-10T16:45:00Z">
        <w:r w:rsidR="00EE109E">
          <w:rPr>
            <w:sz w:val="20"/>
            <w:szCs w:val="20"/>
            <w:lang w:val="en-GB"/>
          </w:rPr>
          <w:t xml:space="preserve"> reported by the SMF to the PCF as desc</w:t>
        </w:r>
      </w:ins>
      <w:ins w:id="620" w:author="Ericsson Jan 1" w:date="2021-12-10T16:46:00Z">
        <w:r w:rsidR="00EE109E">
          <w:rPr>
            <w:sz w:val="20"/>
            <w:szCs w:val="20"/>
            <w:lang w:val="en-GB"/>
          </w:rPr>
          <w:t xml:space="preserve">ribed in </w:t>
        </w:r>
        <w:r w:rsidR="00583F9F" w:rsidRPr="00885EB6">
          <w:rPr>
            <w:sz w:val="20"/>
            <w:szCs w:val="20"/>
            <w:lang w:eastAsia="zh-CN"/>
          </w:rPr>
          <w:t>3GPP TS 29.512 </w:t>
        </w:r>
        <w:r w:rsidR="00583F9F">
          <w:rPr>
            <w:sz w:val="20"/>
            <w:szCs w:val="20"/>
            <w:lang w:eastAsia="zh-CN"/>
          </w:rPr>
          <w:t>[9], subclause</w:t>
        </w:r>
        <w:r w:rsidR="00583F9F" w:rsidRPr="00885EB6">
          <w:rPr>
            <w:sz w:val="20"/>
            <w:szCs w:val="20"/>
            <w:lang w:eastAsia="zh-CN"/>
          </w:rPr>
          <w:t> </w:t>
        </w:r>
        <w:r w:rsidR="00583F9F">
          <w:rPr>
            <w:sz w:val="20"/>
            <w:szCs w:val="20"/>
            <w:lang w:eastAsia="zh-CN"/>
          </w:rPr>
          <w:t>4.2.</w:t>
        </w:r>
        <w:r w:rsidR="00D36628">
          <w:rPr>
            <w:sz w:val="20"/>
            <w:szCs w:val="20"/>
            <w:lang w:eastAsia="zh-CN"/>
          </w:rPr>
          <w:t>4</w:t>
        </w:r>
        <w:r w:rsidR="00583F9F">
          <w:rPr>
            <w:sz w:val="20"/>
            <w:szCs w:val="20"/>
            <w:lang w:eastAsia="zh-CN"/>
          </w:rPr>
          <w:t>.</w:t>
        </w:r>
        <w:r w:rsidR="00D36628">
          <w:rPr>
            <w:sz w:val="20"/>
            <w:szCs w:val="20"/>
            <w:lang w:eastAsia="zh-CN"/>
          </w:rPr>
          <w:t>6</w:t>
        </w:r>
      </w:ins>
      <w:ins w:id="621" w:author="Ericsson Jan 1" w:date="2021-12-10T16:49:00Z">
        <w:r w:rsidR="00805DFA">
          <w:rPr>
            <w:sz w:val="20"/>
            <w:szCs w:val="20"/>
            <w:lang w:eastAsia="zh-CN"/>
          </w:rPr>
          <w:t>, using the SM Policy Association Modification pr</w:t>
        </w:r>
      </w:ins>
      <w:ins w:id="622" w:author="Ericsson Jan 1" w:date="2021-12-10T16:50:00Z">
        <w:r w:rsidR="00805DFA">
          <w:rPr>
            <w:sz w:val="20"/>
            <w:szCs w:val="20"/>
            <w:lang w:eastAsia="zh-CN"/>
          </w:rPr>
          <w:t>ocedure described in subclause</w:t>
        </w:r>
        <w:r w:rsidR="00805DFA" w:rsidRPr="00885EB6">
          <w:rPr>
            <w:sz w:val="20"/>
            <w:szCs w:val="20"/>
            <w:lang w:eastAsia="zh-CN"/>
          </w:rPr>
          <w:t> </w:t>
        </w:r>
      </w:ins>
      <w:ins w:id="623" w:author="Ericsson Jan 1" w:date="2021-12-10T16:51:00Z">
        <w:r w:rsidR="00A237A4">
          <w:rPr>
            <w:sz w:val="20"/>
            <w:szCs w:val="20"/>
            <w:lang w:eastAsia="zh-CN"/>
          </w:rPr>
          <w:t>5.2.2.3</w:t>
        </w:r>
      </w:ins>
      <w:ins w:id="624" w:author="Ericsson Jan 1" w:date="2021-12-08T19:17:00Z">
        <w:r w:rsidR="002D4634" w:rsidRPr="002D4634">
          <w:rPr>
            <w:sz w:val="20"/>
            <w:szCs w:val="20"/>
            <w:lang w:val="en-GB"/>
          </w:rPr>
          <w:t>. The PCF</w:t>
        </w:r>
      </w:ins>
      <w:ins w:id="625" w:author="Ericsson Jan 1" w:date="2021-12-13T15:57:00Z">
        <w:r w:rsidR="006440C8">
          <w:rPr>
            <w:sz w:val="20"/>
            <w:szCs w:val="20"/>
            <w:lang w:val="en-GB"/>
          </w:rPr>
          <w:t>, based on</w:t>
        </w:r>
      </w:ins>
      <w:ins w:id="626" w:author="Ericsson Jan 1" w:date="2021-12-10T16:52:00Z">
        <w:r w:rsidR="00550B0F">
          <w:rPr>
            <w:sz w:val="20"/>
            <w:szCs w:val="20"/>
            <w:lang w:val="en-GB"/>
          </w:rPr>
          <w:t xml:space="preserve"> the DSCP</w:t>
        </w:r>
      </w:ins>
      <w:ins w:id="627" w:author="Ericsson Jan 1" w:date="2021-12-10T17:01:00Z">
        <w:r w:rsidR="00E46018">
          <w:rPr>
            <w:sz w:val="20"/>
            <w:szCs w:val="20"/>
            <w:lang w:val="en-GB"/>
          </w:rPr>
          <w:t xml:space="preserve"> value</w:t>
        </w:r>
      </w:ins>
      <w:ins w:id="628" w:author="Ericsson Jan 1" w:date="2021-12-10T16:52:00Z">
        <w:r w:rsidR="00550B0F">
          <w:rPr>
            <w:sz w:val="20"/>
            <w:szCs w:val="20"/>
            <w:lang w:val="en-GB"/>
          </w:rPr>
          <w:t xml:space="preserve"> </w:t>
        </w:r>
      </w:ins>
      <w:ins w:id="629" w:author="Ericsson Jan 1" w:date="2021-12-13T15:57:00Z">
        <w:r w:rsidR="006440C8">
          <w:rPr>
            <w:sz w:val="20"/>
            <w:szCs w:val="20"/>
            <w:lang w:val="en-GB"/>
          </w:rPr>
          <w:t xml:space="preserve">of the detected traffic, </w:t>
        </w:r>
        <w:r w:rsidR="00DF5F04">
          <w:rPr>
            <w:sz w:val="20"/>
            <w:szCs w:val="20"/>
            <w:lang w:val="en-GB"/>
          </w:rPr>
          <w:t>derives the</w:t>
        </w:r>
      </w:ins>
      <w:ins w:id="630" w:author="Ericsson Jan 1" w:date="2021-12-10T16:52:00Z">
        <w:r w:rsidR="00550B0F">
          <w:rPr>
            <w:sz w:val="20"/>
            <w:szCs w:val="20"/>
            <w:lang w:val="en-GB"/>
          </w:rPr>
          <w:t xml:space="preserve"> QoS requirements </w:t>
        </w:r>
      </w:ins>
      <w:ins w:id="631" w:author="Ericsson Jan 1" w:date="2021-12-13T15:58:00Z">
        <w:r w:rsidR="00DF5F04">
          <w:rPr>
            <w:sz w:val="20"/>
            <w:szCs w:val="20"/>
            <w:lang w:val="en-GB"/>
          </w:rPr>
          <w:t>for the related service</w:t>
        </w:r>
      </w:ins>
      <w:ins w:id="632" w:author="Ericsson Jan 1" w:date="2021-12-10T16:52:00Z">
        <w:r w:rsidR="00550B0F">
          <w:rPr>
            <w:sz w:val="20"/>
            <w:szCs w:val="20"/>
            <w:lang w:val="en-GB"/>
          </w:rPr>
          <w:t xml:space="preserve"> and </w:t>
        </w:r>
      </w:ins>
      <w:ins w:id="633" w:author="Ericsson Jan 1" w:date="2021-12-08T19:17:00Z">
        <w:r w:rsidR="002D4634" w:rsidRPr="002D4634">
          <w:rPr>
            <w:sz w:val="20"/>
            <w:szCs w:val="20"/>
            <w:lang w:val="en-GB"/>
          </w:rPr>
          <w:t xml:space="preserve">installs new PCC rules on the SMF including the QoS parameters </w:t>
        </w:r>
      </w:ins>
      <w:ins w:id="634" w:author="Ericsson Jan 1" w:date="2021-12-10T16:53:00Z">
        <w:r w:rsidR="0031651A">
          <w:rPr>
            <w:sz w:val="20"/>
            <w:szCs w:val="20"/>
            <w:lang w:val="en-GB"/>
          </w:rPr>
          <w:t>(5QI</w:t>
        </w:r>
      </w:ins>
      <w:ins w:id="635" w:author="Ericsson Jan 1" w:date="2021-12-13T15:59:00Z">
        <w:r w:rsidR="006F6F0E">
          <w:rPr>
            <w:sz w:val="20"/>
            <w:szCs w:val="20"/>
            <w:lang w:val="en-GB"/>
          </w:rPr>
          <w:t xml:space="preserve">, </w:t>
        </w:r>
      </w:ins>
      <w:ins w:id="636" w:author="Ericsson Jan 1" w:date="2021-12-10T16:53:00Z">
        <w:r w:rsidR="0031651A">
          <w:rPr>
            <w:sz w:val="20"/>
            <w:szCs w:val="20"/>
            <w:lang w:val="en-GB"/>
          </w:rPr>
          <w:t xml:space="preserve">ARP, </w:t>
        </w:r>
      </w:ins>
      <w:ins w:id="637" w:author="Ericsson June 2" w:date="2021-12-15T12:39:00Z">
        <w:r w:rsidR="00B47E8C">
          <w:rPr>
            <w:sz w:val="20"/>
            <w:szCs w:val="20"/>
            <w:lang w:val="en-GB"/>
          </w:rPr>
          <w:t xml:space="preserve">GBR, </w:t>
        </w:r>
      </w:ins>
      <w:ins w:id="638" w:author="Ericsson Jan 1" w:date="2021-12-10T16:53:00Z">
        <w:r w:rsidR="0031651A">
          <w:rPr>
            <w:sz w:val="20"/>
            <w:szCs w:val="20"/>
            <w:lang w:val="en-GB"/>
          </w:rPr>
          <w:t>etc</w:t>
        </w:r>
      </w:ins>
      <w:ins w:id="639" w:author="Ericsson June 2" w:date="2021-12-15T12:38:00Z">
        <w:r w:rsidR="00DB624B">
          <w:rPr>
            <w:sz w:val="20"/>
            <w:szCs w:val="20"/>
            <w:lang w:val="en-GB"/>
          </w:rPr>
          <w:t>.</w:t>
        </w:r>
      </w:ins>
      <w:ins w:id="640" w:author="Ericsson Jan 1" w:date="2021-12-10T16:53:00Z">
        <w:r w:rsidR="0031651A">
          <w:rPr>
            <w:sz w:val="20"/>
            <w:szCs w:val="20"/>
            <w:lang w:val="en-GB"/>
          </w:rPr>
          <w:t>,</w:t>
        </w:r>
      </w:ins>
      <w:ins w:id="641" w:author="Ericsson Jan 1" w:date="2021-12-13T15:59:00Z">
        <w:r w:rsidR="00451241">
          <w:rPr>
            <w:sz w:val="20"/>
            <w:szCs w:val="20"/>
            <w:lang w:val="en-GB"/>
          </w:rPr>
          <w:t xml:space="preserve"> as described in</w:t>
        </w:r>
      </w:ins>
      <w:ins w:id="642" w:author="Ericsson Jan 1" w:date="2021-12-10T16:53:00Z">
        <w:r w:rsidR="0031651A">
          <w:rPr>
            <w:sz w:val="20"/>
            <w:szCs w:val="20"/>
            <w:lang w:val="en-GB"/>
          </w:rPr>
          <w:t xml:space="preserve"> the </w:t>
        </w:r>
      </w:ins>
      <w:ins w:id="643" w:author="Ericsson Jan 5" w:date="2021-12-21T17:48:00Z">
        <w:r w:rsidR="00EE4BBB">
          <w:rPr>
            <w:sz w:val="20"/>
            <w:szCs w:val="20"/>
            <w:lang w:val="en-GB"/>
          </w:rPr>
          <w:t>DSCP to QoS parameters mapping</w:t>
        </w:r>
      </w:ins>
      <w:ins w:id="644" w:author="Ericsson Jan 5" w:date="2021-12-21T17:49:00Z">
        <w:r w:rsidR="00EE4BBB">
          <w:rPr>
            <w:sz w:val="20"/>
            <w:szCs w:val="20"/>
            <w:lang w:val="en-GB"/>
          </w:rPr>
          <w:t xml:space="preserve"> of the</w:t>
        </w:r>
      </w:ins>
      <w:ins w:id="645" w:author="Ericsson Jan 5" w:date="2021-12-21T17:48:00Z">
        <w:r w:rsidR="00EE4BBB">
          <w:rPr>
            <w:sz w:val="20"/>
            <w:szCs w:val="20"/>
            <w:lang w:val="en-GB"/>
          </w:rPr>
          <w:t xml:space="preserve"> </w:t>
        </w:r>
      </w:ins>
      <w:ins w:id="646" w:author="Ericsson Jan 1" w:date="2021-12-10T16:53:00Z">
        <w:r w:rsidR="0031651A">
          <w:rPr>
            <w:sz w:val="20"/>
            <w:szCs w:val="20"/>
            <w:lang w:val="en-GB"/>
          </w:rPr>
          <w:t xml:space="preserve">SLA) </w:t>
        </w:r>
      </w:ins>
      <w:ins w:id="647" w:author="Ericsson Jan 1" w:date="2021-12-08T19:17:00Z">
        <w:r w:rsidR="002D4634" w:rsidRPr="002D4634">
          <w:rPr>
            <w:sz w:val="20"/>
            <w:szCs w:val="20"/>
            <w:lang w:val="en-GB"/>
          </w:rPr>
          <w:t xml:space="preserve">for handling </w:t>
        </w:r>
      </w:ins>
      <w:ins w:id="648" w:author="Ericsson Jan 1" w:date="2021-12-10T16:55:00Z">
        <w:r w:rsidR="00044CBB">
          <w:rPr>
            <w:sz w:val="20"/>
            <w:szCs w:val="20"/>
            <w:lang w:val="en-GB"/>
          </w:rPr>
          <w:t>the</w:t>
        </w:r>
      </w:ins>
      <w:ins w:id="649" w:author="Ericsson Jan 1" w:date="2021-12-08T19:17:00Z">
        <w:r w:rsidR="002D4634" w:rsidRPr="002D4634">
          <w:rPr>
            <w:sz w:val="20"/>
            <w:szCs w:val="20"/>
            <w:lang w:val="en-GB"/>
          </w:rPr>
          <w:t xml:space="preserve"> packets corresponding to the specific User Plane IPsec Child SA</w:t>
        </w:r>
      </w:ins>
      <w:ins w:id="650" w:author="Ericsson Jan 1" w:date="2021-12-10T16:54:00Z">
        <w:r w:rsidR="00A15120">
          <w:rPr>
            <w:sz w:val="20"/>
            <w:szCs w:val="20"/>
            <w:lang w:val="en-GB"/>
          </w:rPr>
          <w:t>.</w:t>
        </w:r>
      </w:ins>
      <w:ins w:id="651" w:author="Ericsson Jan 1" w:date="2021-12-08T19:17:00Z">
        <w:r w:rsidR="002D4634" w:rsidRPr="002D4634">
          <w:rPr>
            <w:sz w:val="20"/>
            <w:szCs w:val="20"/>
            <w:lang w:val="en-GB"/>
          </w:rPr>
          <w:t xml:space="preserve"> </w:t>
        </w:r>
      </w:ins>
      <w:ins w:id="652" w:author="Ericsson Jan 1" w:date="2021-12-10T16:55:00Z">
        <w:r w:rsidR="00BA1580">
          <w:rPr>
            <w:sz w:val="20"/>
            <w:szCs w:val="20"/>
            <w:lang w:val="en-GB"/>
          </w:rPr>
          <w:t>The</w:t>
        </w:r>
      </w:ins>
      <w:ins w:id="653" w:author="Ericsson Jan 1" w:date="2021-12-08T19:17:00Z">
        <w:r w:rsidR="002D4634" w:rsidRPr="002D4634">
          <w:rPr>
            <w:sz w:val="20"/>
            <w:szCs w:val="20"/>
            <w:lang w:val="en-GB"/>
          </w:rPr>
          <w:t xml:space="preserve"> SMF </w:t>
        </w:r>
      </w:ins>
      <w:ins w:id="654" w:author="Ericsson Jan 1" w:date="2021-12-13T16:00:00Z">
        <w:r w:rsidR="00561343">
          <w:rPr>
            <w:sz w:val="20"/>
            <w:szCs w:val="20"/>
            <w:lang w:val="en-GB"/>
          </w:rPr>
          <w:t xml:space="preserve">in the underlay network </w:t>
        </w:r>
      </w:ins>
      <w:ins w:id="655" w:author="Ericsson Jan 1" w:date="2021-12-10T16:58:00Z">
        <w:r w:rsidR="005B543F">
          <w:rPr>
            <w:sz w:val="20"/>
            <w:szCs w:val="20"/>
            <w:lang w:val="en-GB"/>
          </w:rPr>
          <w:t xml:space="preserve">may generate a separate QoS </w:t>
        </w:r>
      </w:ins>
      <w:ins w:id="656" w:author="Ericsson January 1" w:date="2022-01-20T23:14:00Z">
        <w:r w:rsidR="00693298">
          <w:rPr>
            <w:sz w:val="20"/>
            <w:szCs w:val="20"/>
            <w:lang w:val="en-GB"/>
          </w:rPr>
          <w:t>F</w:t>
        </w:r>
      </w:ins>
      <w:ins w:id="657" w:author="Ericsson Jan 1" w:date="2021-12-10T16:59:00Z">
        <w:r w:rsidR="005B543F">
          <w:rPr>
            <w:sz w:val="20"/>
            <w:szCs w:val="20"/>
            <w:lang w:val="en-GB"/>
          </w:rPr>
          <w:t>low</w:t>
        </w:r>
        <w:r w:rsidR="00A0669E">
          <w:rPr>
            <w:sz w:val="20"/>
            <w:szCs w:val="20"/>
            <w:lang w:val="en-GB"/>
          </w:rPr>
          <w:t>,</w:t>
        </w:r>
        <w:r w:rsidR="005B543F">
          <w:rPr>
            <w:sz w:val="20"/>
            <w:szCs w:val="20"/>
            <w:lang w:val="en-GB"/>
          </w:rPr>
          <w:t xml:space="preserve"> </w:t>
        </w:r>
        <w:r w:rsidR="00A0669E" w:rsidRPr="002D4634">
          <w:rPr>
            <w:sz w:val="20"/>
            <w:szCs w:val="20"/>
            <w:lang w:val="en-GB"/>
          </w:rPr>
          <w:t>as described in clause 4.3.3 of TS 23.502 [3]</w:t>
        </w:r>
      </w:ins>
      <w:ins w:id="658" w:author="Ericsson Jan 1" w:date="2021-12-10T17:00:00Z">
        <w:r w:rsidR="00A0669E">
          <w:rPr>
            <w:sz w:val="20"/>
            <w:szCs w:val="20"/>
            <w:lang w:val="en-GB"/>
          </w:rPr>
          <w:t>,</w:t>
        </w:r>
      </w:ins>
      <w:ins w:id="659" w:author="Ericsson Jan 1" w:date="2021-12-10T16:59:00Z">
        <w:r w:rsidR="00A0669E" w:rsidRPr="002D4634">
          <w:rPr>
            <w:sz w:val="20"/>
            <w:szCs w:val="20"/>
            <w:lang w:val="en-GB"/>
          </w:rPr>
          <w:t xml:space="preserve"> </w:t>
        </w:r>
      </w:ins>
      <w:ins w:id="660" w:author="Ericsson Jan 1" w:date="2021-12-10T16:58:00Z">
        <w:r w:rsidR="005B543F">
          <w:rPr>
            <w:sz w:val="20"/>
            <w:szCs w:val="20"/>
            <w:lang w:val="en-GB"/>
          </w:rPr>
          <w:t xml:space="preserve">for the traffic of the </w:t>
        </w:r>
      </w:ins>
      <w:ins w:id="661" w:author="Ericsson Jan 1" w:date="2021-12-10T16:59:00Z">
        <w:r w:rsidR="005B543F">
          <w:rPr>
            <w:sz w:val="20"/>
            <w:szCs w:val="20"/>
            <w:lang w:val="en-GB"/>
          </w:rPr>
          <w:t>User Plane IPsec Child SA</w:t>
        </w:r>
      </w:ins>
      <w:ins w:id="662" w:author="Ericsson Jan 1" w:date="2021-12-10T17:00:00Z">
        <w:r w:rsidR="00A0669E">
          <w:rPr>
            <w:sz w:val="20"/>
            <w:szCs w:val="20"/>
            <w:lang w:val="en-GB"/>
          </w:rPr>
          <w:t xml:space="preserve">, which will </w:t>
        </w:r>
      </w:ins>
      <w:ins w:id="663" w:author="Ericsson Jan 5" w:date="2021-12-21T17:50:00Z">
        <w:r w:rsidR="00306E8F">
          <w:rPr>
            <w:sz w:val="20"/>
            <w:szCs w:val="20"/>
            <w:lang w:val="en-GB"/>
          </w:rPr>
          <w:t>receive</w:t>
        </w:r>
      </w:ins>
      <w:ins w:id="664" w:author="Ericsson Jan 1" w:date="2021-12-10T17:00:00Z">
        <w:r w:rsidR="00A0669E">
          <w:rPr>
            <w:sz w:val="20"/>
            <w:szCs w:val="20"/>
            <w:lang w:val="en-GB"/>
          </w:rPr>
          <w:t xml:space="preserve"> the same QoS treatment as the </w:t>
        </w:r>
      </w:ins>
      <w:ins w:id="665" w:author="Ericsson Jan 1" w:date="2021-12-10T17:01:00Z">
        <w:r w:rsidR="00895FE6">
          <w:rPr>
            <w:sz w:val="20"/>
            <w:szCs w:val="20"/>
            <w:lang w:val="en-GB"/>
          </w:rPr>
          <w:t>QoS treatment of the overlay network for the service traffic</w:t>
        </w:r>
        <w:r w:rsidR="00E46018">
          <w:rPr>
            <w:sz w:val="20"/>
            <w:szCs w:val="20"/>
            <w:lang w:val="en-GB"/>
          </w:rPr>
          <w:t>.</w:t>
        </w:r>
      </w:ins>
      <w:ins w:id="666" w:author="Ericsson Jan 1" w:date="2021-12-10T16:59:00Z">
        <w:r w:rsidR="005B543F">
          <w:rPr>
            <w:sz w:val="20"/>
            <w:szCs w:val="20"/>
            <w:lang w:val="en-GB"/>
          </w:rPr>
          <w:t xml:space="preserve"> </w:t>
        </w:r>
      </w:ins>
    </w:p>
    <w:p w14:paraId="0CBB1364" w14:textId="2A72946E" w:rsidR="00F54E97" w:rsidRPr="002D4634" w:rsidRDefault="00F54E97" w:rsidP="00391E46">
      <w:pPr>
        <w:spacing w:after="180"/>
        <w:ind w:left="568" w:hanging="284"/>
        <w:rPr>
          <w:ins w:id="667" w:author="Ericsson Jan 1" w:date="2021-12-08T19:17:00Z"/>
          <w:sz w:val="20"/>
          <w:szCs w:val="20"/>
          <w:lang w:val="en-GB"/>
        </w:rPr>
      </w:pPr>
      <w:ins w:id="668" w:author="Ericsson January 1" w:date="2022-01-20T23:37:00Z">
        <w:r>
          <w:rPr>
            <w:sz w:val="20"/>
            <w:szCs w:val="20"/>
            <w:lang w:val="en-GB"/>
          </w:rPr>
          <w:tab/>
          <w:t>The</w:t>
        </w:r>
      </w:ins>
      <w:ins w:id="669" w:author="Ericsson January 1" w:date="2022-01-20T23:38:00Z">
        <w:r>
          <w:rPr>
            <w:sz w:val="20"/>
            <w:szCs w:val="20"/>
            <w:lang w:val="en-GB"/>
          </w:rPr>
          <w:t xml:space="preserve"> detection of the termination of the</w:t>
        </w:r>
      </w:ins>
      <w:ins w:id="670" w:author="Ericsson January 1" w:date="2022-01-20T23:37:00Z">
        <w:r>
          <w:rPr>
            <w:sz w:val="20"/>
            <w:szCs w:val="20"/>
            <w:lang w:val="en-GB"/>
          </w:rPr>
          <w:t xml:space="preserve"> UE and N3IWF traffic </w:t>
        </w:r>
      </w:ins>
      <w:ins w:id="671" w:author="Ericsson January 1" w:date="2022-01-20T23:38:00Z">
        <w:r>
          <w:rPr>
            <w:sz w:val="20"/>
            <w:szCs w:val="20"/>
            <w:lang w:val="en-GB"/>
          </w:rPr>
          <w:t>is</w:t>
        </w:r>
      </w:ins>
      <w:ins w:id="672" w:author="Ericsson January 1" w:date="2022-01-20T23:37:00Z">
        <w:r>
          <w:rPr>
            <w:sz w:val="20"/>
            <w:szCs w:val="20"/>
            <w:lang w:val="en-GB"/>
          </w:rPr>
          <w:t xml:space="preserve"> reported by the SMF to the PCF as described in </w:t>
        </w:r>
        <w:r w:rsidRPr="00885EB6">
          <w:rPr>
            <w:sz w:val="20"/>
            <w:szCs w:val="20"/>
            <w:lang w:eastAsia="zh-CN"/>
          </w:rPr>
          <w:t>3GPP TS 29.512 </w:t>
        </w:r>
        <w:r>
          <w:rPr>
            <w:sz w:val="20"/>
            <w:szCs w:val="20"/>
            <w:lang w:eastAsia="zh-CN"/>
          </w:rPr>
          <w:t>[9], subclause</w:t>
        </w:r>
        <w:r w:rsidRPr="00885EB6">
          <w:rPr>
            <w:sz w:val="20"/>
            <w:szCs w:val="20"/>
            <w:lang w:eastAsia="zh-CN"/>
          </w:rPr>
          <w:t> </w:t>
        </w:r>
        <w:r>
          <w:rPr>
            <w:sz w:val="20"/>
            <w:szCs w:val="20"/>
            <w:lang w:eastAsia="zh-CN"/>
          </w:rPr>
          <w:t>4.2.4.6, using the SM Policy Association Modification procedure described in subclause</w:t>
        </w:r>
        <w:r w:rsidRPr="00885EB6">
          <w:rPr>
            <w:sz w:val="20"/>
            <w:szCs w:val="20"/>
            <w:lang w:eastAsia="zh-CN"/>
          </w:rPr>
          <w:t> </w:t>
        </w:r>
        <w:r>
          <w:rPr>
            <w:sz w:val="20"/>
            <w:szCs w:val="20"/>
            <w:lang w:eastAsia="zh-CN"/>
          </w:rPr>
          <w:t>5.2.2.3</w:t>
        </w:r>
        <w:r w:rsidRPr="002D4634">
          <w:rPr>
            <w:sz w:val="20"/>
            <w:szCs w:val="20"/>
            <w:lang w:val="en-GB"/>
          </w:rPr>
          <w:t>. The PCF</w:t>
        </w:r>
        <w:r>
          <w:rPr>
            <w:sz w:val="20"/>
            <w:szCs w:val="20"/>
            <w:lang w:val="en-GB"/>
          </w:rPr>
          <w:t xml:space="preserve">, based on the </w:t>
        </w:r>
      </w:ins>
      <w:ins w:id="673" w:author="Ericsson January 1" w:date="2022-01-20T23:38:00Z">
        <w:r>
          <w:rPr>
            <w:sz w:val="20"/>
            <w:szCs w:val="20"/>
            <w:lang w:val="en-GB"/>
          </w:rPr>
          <w:t>identification of the</w:t>
        </w:r>
      </w:ins>
      <w:ins w:id="674" w:author="Ericsson January 1" w:date="2022-01-20T23:37:00Z">
        <w:r>
          <w:rPr>
            <w:sz w:val="20"/>
            <w:szCs w:val="20"/>
            <w:lang w:val="en-GB"/>
          </w:rPr>
          <w:t xml:space="preserve"> traffic, </w:t>
        </w:r>
      </w:ins>
      <w:ins w:id="675" w:author="Ericsson January 1" w:date="2022-01-20T23:39:00Z">
        <w:r>
          <w:rPr>
            <w:sz w:val="20"/>
            <w:szCs w:val="20"/>
            <w:lang w:val="en-GB"/>
          </w:rPr>
          <w:t>removes the previously provided</w:t>
        </w:r>
      </w:ins>
      <w:ins w:id="676" w:author="Ericsson January 1" w:date="2022-01-20T23:37:00Z">
        <w:r w:rsidRPr="002D4634">
          <w:rPr>
            <w:sz w:val="20"/>
            <w:szCs w:val="20"/>
            <w:lang w:val="en-GB"/>
          </w:rPr>
          <w:t xml:space="preserve"> PCC rules </w:t>
        </w:r>
      </w:ins>
      <w:ins w:id="677" w:author="Ericsson January 1" w:date="2022-01-20T23:40:00Z">
        <w:r>
          <w:rPr>
            <w:sz w:val="20"/>
            <w:szCs w:val="20"/>
            <w:lang w:val="en-GB"/>
          </w:rPr>
          <w:t xml:space="preserve">that </w:t>
        </w:r>
      </w:ins>
      <w:ins w:id="678" w:author="Ericsson January 2" w:date="2022-01-21T09:40:00Z">
        <w:r w:rsidR="00F93AFC">
          <w:rPr>
            <w:sz w:val="20"/>
            <w:szCs w:val="20"/>
            <w:lang w:val="en-GB"/>
          </w:rPr>
          <w:t xml:space="preserve">handle </w:t>
        </w:r>
      </w:ins>
      <w:ins w:id="679" w:author="Ericsson January 1" w:date="2022-01-20T23:37:00Z">
        <w:r>
          <w:rPr>
            <w:sz w:val="20"/>
            <w:szCs w:val="20"/>
            <w:lang w:val="en-GB"/>
          </w:rPr>
          <w:t>the</w:t>
        </w:r>
        <w:r w:rsidRPr="002D4634">
          <w:rPr>
            <w:sz w:val="20"/>
            <w:szCs w:val="20"/>
            <w:lang w:val="en-GB"/>
          </w:rPr>
          <w:t xml:space="preserve"> packets corresponding to the specific User Plane IPsec Child SA</w:t>
        </w:r>
        <w:r>
          <w:rPr>
            <w:sz w:val="20"/>
            <w:szCs w:val="20"/>
            <w:lang w:val="en-GB"/>
          </w:rPr>
          <w:t>.</w:t>
        </w:r>
        <w:r w:rsidRPr="002D4634">
          <w:rPr>
            <w:sz w:val="20"/>
            <w:szCs w:val="20"/>
            <w:lang w:val="en-GB"/>
          </w:rPr>
          <w:t xml:space="preserve"> </w:t>
        </w:r>
        <w:r>
          <w:rPr>
            <w:sz w:val="20"/>
            <w:szCs w:val="20"/>
            <w:lang w:val="en-GB"/>
          </w:rPr>
          <w:t>The</w:t>
        </w:r>
        <w:r w:rsidRPr="002D4634">
          <w:rPr>
            <w:sz w:val="20"/>
            <w:szCs w:val="20"/>
            <w:lang w:val="en-GB"/>
          </w:rPr>
          <w:t xml:space="preserve"> SMF </w:t>
        </w:r>
        <w:r>
          <w:rPr>
            <w:sz w:val="20"/>
            <w:szCs w:val="20"/>
            <w:lang w:val="en-GB"/>
          </w:rPr>
          <w:t xml:space="preserve">in the underlay network may </w:t>
        </w:r>
      </w:ins>
      <w:ins w:id="680" w:author="Ericsson January 1" w:date="2022-01-20T23:40:00Z">
        <w:r w:rsidR="00B86DAF">
          <w:rPr>
            <w:sz w:val="20"/>
            <w:szCs w:val="20"/>
            <w:lang w:val="en-GB"/>
          </w:rPr>
          <w:t>terminate th</w:t>
        </w:r>
      </w:ins>
      <w:ins w:id="681" w:author="Ericsson January 1" w:date="2022-01-20T23:41:00Z">
        <w:r w:rsidR="00B86DAF">
          <w:rPr>
            <w:sz w:val="20"/>
            <w:szCs w:val="20"/>
            <w:lang w:val="en-GB"/>
          </w:rPr>
          <w:t>e corresponding</w:t>
        </w:r>
      </w:ins>
      <w:ins w:id="682" w:author="Ericsson January 1" w:date="2022-01-20T23:37:00Z">
        <w:r>
          <w:rPr>
            <w:sz w:val="20"/>
            <w:szCs w:val="20"/>
            <w:lang w:val="en-GB"/>
          </w:rPr>
          <w:t xml:space="preserve"> QoS Flow.</w:t>
        </w:r>
      </w:ins>
    </w:p>
    <w:p w14:paraId="0A4099F5" w14:textId="44D90800" w:rsidR="0054725A" w:rsidRDefault="0054725A" w:rsidP="0054725A">
      <w:pPr>
        <w:pStyle w:val="Heading1"/>
        <w:rPr>
          <w:ins w:id="683" w:author="Ericsson Jan 1" w:date="2021-12-06T08:28:00Z"/>
        </w:rPr>
      </w:pPr>
      <w:ins w:id="684" w:author="Ericsson Jan 1" w:date="2021-12-06T08:28:00Z">
        <w:r>
          <w:rPr>
            <w:lang w:eastAsia="ja-JP"/>
          </w:rPr>
          <w:t>C.</w:t>
        </w:r>
      </w:ins>
      <w:ins w:id="685" w:author="Ericsson June 2" w:date="2021-12-15T11:09:00Z">
        <w:r w:rsidR="00A77B7E">
          <w:rPr>
            <w:lang w:eastAsia="ja-JP"/>
          </w:rPr>
          <w:t>5</w:t>
        </w:r>
      </w:ins>
      <w:ins w:id="686" w:author="Ericsson Jan 1" w:date="2021-12-06T08:28:00Z">
        <w:r>
          <w:rPr>
            <w:lang w:eastAsia="ja-JP"/>
          </w:rPr>
          <w:tab/>
        </w:r>
        <w:r>
          <w:t>UE initiated QoS</w:t>
        </w:r>
      </w:ins>
      <w:ins w:id="687" w:author="Ericsson January 1" w:date="2022-01-17T22:38:00Z">
        <w:r w:rsidR="008349A4">
          <w:t xml:space="preserve"> modification</w:t>
        </w:r>
      </w:ins>
    </w:p>
    <w:p w14:paraId="1D59707B" w14:textId="4E48B10F" w:rsidR="00E46BDF" w:rsidRPr="00A73F26" w:rsidRDefault="00036D26" w:rsidP="00A73F26">
      <w:pPr>
        <w:spacing w:after="180"/>
        <w:rPr>
          <w:ins w:id="688" w:author="Ericsson Jan 1" w:date="2021-12-10T17:09:00Z"/>
          <w:rFonts w:eastAsia="SimSun"/>
          <w:sz w:val="20"/>
          <w:szCs w:val="20"/>
          <w:lang w:val="en-GB"/>
        </w:rPr>
      </w:pPr>
      <w:ins w:id="689" w:author="Ericsson Jan 1" w:date="2021-12-10T17:10:00Z">
        <w:r>
          <w:rPr>
            <w:rFonts w:eastAsia="SimSun"/>
            <w:sz w:val="20"/>
            <w:szCs w:val="20"/>
            <w:lang w:val="en-GB"/>
          </w:rPr>
          <w:t>To support QoS differ</w:t>
        </w:r>
      </w:ins>
      <w:ins w:id="690" w:author="Ericsson Jan 1" w:date="2021-12-10T17:11:00Z">
        <w:r>
          <w:rPr>
            <w:rFonts w:eastAsia="SimSun"/>
            <w:sz w:val="20"/>
            <w:szCs w:val="20"/>
            <w:lang w:val="en-GB"/>
          </w:rPr>
          <w:t xml:space="preserve">entiation in the </w:t>
        </w:r>
      </w:ins>
      <w:ins w:id="691" w:author="Ericsson Jan 1" w:date="2021-12-10T17:12:00Z">
        <w:r w:rsidR="00E4055C">
          <w:rPr>
            <w:rFonts w:eastAsia="SimSun"/>
            <w:sz w:val="20"/>
            <w:szCs w:val="20"/>
            <w:lang w:val="en-GB"/>
          </w:rPr>
          <w:t>underlay network</w:t>
        </w:r>
      </w:ins>
      <w:ins w:id="692" w:author="Ericsson Jan 1" w:date="2021-12-10T17:11:00Z">
        <w:r>
          <w:rPr>
            <w:rFonts w:eastAsia="SimSun"/>
            <w:sz w:val="20"/>
            <w:szCs w:val="20"/>
            <w:lang w:val="en-GB"/>
          </w:rPr>
          <w:t xml:space="preserve"> with UE-requested QoS</w:t>
        </w:r>
      </w:ins>
      <w:ins w:id="693" w:author="Ericsson January 1" w:date="2022-01-20T23:14:00Z">
        <w:r w:rsidR="00693298">
          <w:rPr>
            <w:rFonts w:eastAsia="SimSun"/>
            <w:sz w:val="20"/>
            <w:szCs w:val="20"/>
            <w:lang w:val="en-GB"/>
          </w:rPr>
          <w:t xml:space="preserve"> modification</w:t>
        </w:r>
      </w:ins>
      <w:ins w:id="694" w:author="Ericsson Jan 1" w:date="2021-12-10T17:11:00Z">
        <w:r w:rsidR="001B60DF">
          <w:rPr>
            <w:rFonts w:eastAsia="SimSun"/>
            <w:sz w:val="20"/>
            <w:szCs w:val="20"/>
            <w:lang w:val="en-GB"/>
          </w:rPr>
          <w:t>, the UE can request for an IP</w:t>
        </w:r>
      </w:ins>
      <w:ins w:id="695" w:author="Ericsson Jan 2" w:date="2021-12-16T11:08:00Z">
        <w:r w:rsidR="0019079A">
          <w:rPr>
            <w:rFonts w:eastAsia="SimSun"/>
            <w:sz w:val="20"/>
            <w:szCs w:val="20"/>
            <w:lang w:val="en-GB"/>
          </w:rPr>
          <w:t>s</w:t>
        </w:r>
      </w:ins>
      <w:ins w:id="696" w:author="Ericsson Jan 1" w:date="2021-12-10T17:11:00Z">
        <w:r w:rsidR="001B60DF">
          <w:rPr>
            <w:rFonts w:eastAsia="SimSun"/>
            <w:sz w:val="20"/>
            <w:szCs w:val="20"/>
            <w:lang w:val="en-GB"/>
          </w:rPr>
          <w:t xml:space="preserve">ec SA the same </w:t>
        </w:r>
      </w:ins>
      <w:ins w:id="697" w:author="Ericsson Jan 5" w:date="2021-12-21T17:53:00Z">
        <w:r w:rsidR="00EC0A96">
          <w:rPr>
            <w:rFonts w:eastAsia="SimSun"/>
            <w:sz w:val="20"/>
            <w:szCs w:val="20"/>
            <w:lang w:val="en-GB"/>
          </w:rPr>
          <w:t>QoS parameters</w:t>
        </w:r>
      </w:ins>
      <w:ins w:id="698" w:author="Ericsson Jan 1" w:date="2021-12-10T17:11:00Z">
        <w:r w:rsidR="001B60DF">
          <w:rPr>
            <w:rFonts w:eastAsia="SimSun"/>
            <w:sz w:val="20"/>
            <w:szCs w:val="20"/>
            <w:lang w:val="en-GB"/>
          </w:rPr>
          <w:t xml:space="preserve"> from the </w:t>
        </w:r>
      </w:ins>
      <w:ins w:id="699" w:author="Ericsson Jan 1" w:date="2021-12-10T17:12:00Z">
        <w:r w:rsidR="00CC6D20">
          <w:rPr>
            <w:rFonts w:eastAsia="SimSun"/>
            <w:sz w:val="20"/>
            <w:szCs w:val="20"/>
            <w:lang w:val="en-GB"/>
          </w:rPr>
          <w:t xml:space="preserve">underlay network as the </w:t>
        </w:r>
      </w:ins>
      <w:ins w:id="700" w:author="Ericsson Jan 5" w:date="2021-12-21T17:53:00Z">
        <w:r w:rsidR="000A7E79">
          <w:rPr>
            <w:rFonts w:eastAsia="SimSun"/>
            <w:sz w:val="20"/>
            <w:szCs w:val="20"/>
            <w:lang w:val="en-GB"/>
          </w:rPr>
          <w:t>QoS parameters</w:t>
        </w:r>
      </w:ins>
      <w:ins w:id="701" w:author="Ericsson Jan 1" w:date="2021-12-10T17:12:00Z">
        <w:r w:rsidR="00CC6D20">
          <w:rPr>
            <w:rFonts w:eastAsia="SimSun"/>
            <w:sz w:val="20"/>
            <w:szCs w:val="20"/>
            <w:lang w:val="en-GB"/>
          </w:rPr>
          <w:t xml:space="preserve"> provided by the overla</w:t>
        </w:r>
      </w:ins>
      <w:ins w:id="702" w:author="Ericsson Jan 1" w:date="2021-12-10T17:16:00Z">
        <w:r w:rsidR="00811E3B">
          <w:rPr>
            <w:rFonts w:eastAsia="SimSun"/>
            <w:sz w:val="20"/>
            <w:szCs w:val="20"/>
            <w:lang w:val="en-GB"/>
          </w:rPr>
          <w:t>y</w:t>
        </w:r>
      </w:ins>
      <w:ins w:id="703" w:author="Ericsson Jan 1" w:date="2021-12-10T17:12:00Z">
        <w:r w:rsidR="00CC6D20">
          <w:rPr>
            <w:rFonts w:eastAsia="SimSun"/>
            <w:sz w:val="20"/>
            <w:szCs w:val="20"/>
            <w:lang w:val="en-GB"/>
          </w:rPr>
          <w:t xml:space="preserve"> network</w:t>
        </w:r>
      </w:ins>
      <w:ins w:id="704" w:author="Ericsson Jan 5" w:date="2021-12-21T17:54:00Z">
        <w:r w:rsidR="000A7E79">
          <w:rPr>
            <w:rFonts w:eastAsia="SimSun"/>
            <w:sz w:val="20"/>
            <w:szCs w:val="20"/>
            <w:lang w:val="en-GB"/>
          </w:rPr>
          <w:t xml:space="preserve"> for the related service</w:t>
        </w:r>
      </w:ins>
      <w:ins w:id="705" w:author="Ericsson Jan 1" w:date="2021-12-10T17:12:00Z">
        <w:r w:rsidR="00CC6D20">
          <w:rPr>
            <w:rFonts w:eastAsia="SimSun"/>
            <w:sz w:val="20"/>
            <w:szCs w:val="20"/>
            <w:lang w:val="en-GB"/>
          </w:rPr>
          <w:t xml:space="preserve">. It is assumed </w:t>
        </w:r>
      </w:ins>
      <w:ins w:id="706" w:author="Ericsson Jan 1" w:date="2021-12-10T17:13:00Z">
        <w:r w:rsidR="000322FE">
          <w:rPr>
            <w:rFonts w:eastAsia="SimSun"/>
            <w:sz w:val="20"/>
            <w:szCs w:val="20"/>
            <w:lang w:val="en-GB"/>
          </w:rPr>
          <w:t xml:space="preserve">that UE-requested QoS </w:t>
        </w:r>
      </w:ins>
      <w:ins w:id="707" w:author="Ericsson January 1" w:date="2022-01-20T23:17:00Z">
        <w:r w:rsidR="00693298">
          <w:rPr>
            <w:rFonts w:eastAsia="SimSun"/>
            <w:sz w:val="20"/>
            <w:szCs w:val="20"/>
            <w:lang w:val="en-GB"/>
          </w:rPr>
          <w:t xml:space="preserve">modification </w:t>
        </w:r>
      </w:ins>
      <w:ins w:id="708" w:author="Ericsson Jan 1" w:date="2021-12-10T17:13:00Z">
        <w:r w:rsidR="000322FE">
          <w:rPr>
            <w:rFonts w:eastAsia="SimSun"/>
            <w:sz w:val="20"/>
            <w:szCs w:val="20"/>
            <w:lang w:val="en-GB"/>
          </w:rPr>
          <w:t xml:space="preserve">is used only when the </w:t>
        </w:r>
        <w:r w:rsidR="00D7530D">
          <w:rPr>
            <w:rFonts w:eastAsia="SimSun"/>
            <w:sz w:val="20"/>
            <w:szCs w:val="20"/>
            <w:lang w:val="en-GB"/>
          </w:rPr>
          <w:t>5Q</w:t>
        </w:r>
      </w:ins>
      <w:ins w:id="709" w:author="Ericsson Jan 1" w:date="2021-12-10T17:16:00Z">
        <w:r w:rsidR="005A21C7">
          <w:rPr>
            <w:rFonts w:eastAsia="SimSun"/>
            <w:sz w:val="20"/>
            <w:szCs w:val="20"/>
            <w:lang w:val="en-GB"/>
          </w:rPr>
          <w:t>I</w:t>
        </w:r>
      </w:ins>
      <w:ins w:id="710" w:author="Ericsson Jan 1" w:date="2021-12-10T17:13:00Z">
        <w:r w:rsidR="00D7530D">
          <w:rPr>
            <w:rFonts w:eastAsia="SimSun"/>
            <w:sz w:val="20"/>
            <w:szCs w:val="20"/>
            <w:lang w:val="en-GB"/>
          </w:rPr>
          <w:t>s used by the overlay network are from the range of standardized 5Q</w:t>
        </w:r>
      </w:ins>
      <w:ins w:id="711" w:author="Ericsson Jan 1" w:date="2021-12-10T17:16:00Z">
        <w:r w:rsidR="005A21C7">
          <w:rPr>
            <w:rFonts w:eastAsia="SimSun"/>
            <w:sz w:val="20"/>
            <w:szCs w:val="20"/>
            <w:lang w:val="en-GB"/>
          </w:rPr>
          <w:t>I</w:t>
        </w:r>
      </w:ins>
      <w:ins w:id="712" w:author="Ericsson Jan 1" w:date="2021-12-10T17:13:00Z">
        <w:r w:rsidR="00D7530D">
          <w:rPr>
            <w:rFonts w:eastAsia="SimSun"/>
            <w:sz w:val="20"/>
            <w:szCs w:val="20"/>
            <w:lang w:val="en-GB"/>
          </w:rPr>
          <w:t>s</w:t>
        </w:r>
      </w:ins>
      <w:ins w:id="713" w:author="Ericsson Jan 1" w:date="2021-12-10T17:14:00Z">
        <w:r w:rsidR="008A2982">
          <w:rPr>
            <w:rFonts w:eastAsia="SimSun"/>
            <w:sz w:val="20"/>
            <w:szCs w:val="20"/>
            <w:lang w:val="en-GB"/>
          </w:rPr>
          <w:t>. The packet filter in the UE-requested QoS rule can be based on the N</w:t>
        </w:r>
        <w:r w:rsidR="00B64475">
          <w:rPr>
            <w:rFonts w:eastAsia="SimSun"/>
            <w:sz w:val="20"/>
            <w:szCs w:val="20"/>
            <w:lang w:val="en-GB"/>
          </w:rPr>
          <w:t xml:space="preserve">3IWF </w:t>
        </w:r>
      </w:ins>
      <w:ins w:id="714" w:author="Ericsson Jan 5" w:date="2021-12-21T17:54:00Z">
        <w:r w:rsidR="00F22AB5">
          <w:rPr>
            <w:rFonts w:eastAsia="SimSun"/>
            <w:sz w:val="20"/>
            <w:szCs w:val="20"/>
            <w:lang w:val="en-GB"/>
          </w:rPr>
          <w:t xml:space="preserve">address </w:t>
        </w:r>
      </w:ins>
      <w:ins w:id="715" w:author="Ericsson Jan 1" w:date="2021-12-10T17:14:00Z">
        <w:r w:rsidR="00B64475">
          <w:rPr>
            <w:rFonts w:eastAsia="SimSun"/>
            <w:sz w:val="20"/>
            <w:szCs w:val="20"/>
            <w:lang w:val="en-GB"/>
          </w:rPr>
          <w:t xml:space="preserve">and the </w:t>
        </w:r>
      </w:ins>
      <w:ins w:id="716" w:author="Ericsson Jan 1" w:date="2021-12-10T17:17:00Z">
        <w:r w:rsidR="0091535E">
          <w:rPr>
            <w:rFonts w:eastAsia="SimSun"/>
            <w:sz w:val="20"/>
            <w:szCs w:val="20"/>
            <w:lang w:val="en-GB"/>
          </w:rPr>
          <w:t>SPI associated with the IP</w:t>
        </w:r>
      </w:ins>
      <w:ins w:id="717" w:author="Ericsson Jan 2" w:date="2021-12-16T11:08:00Z">
        <w:r w:rsidR="0019079A">
          <w:rPr>
            <w:rFonts w:eastAsia="SimSun"/>
            <w:sz w:val="20"/>
            <w:szCs w:val="20"/>
            <w:lang w:val="en-GB"/>
          </w:rPr>
          <w:t>s</w:t>
        </w:r>
      </w:ins>
      <w:ins w:id="718" w:author="Ericsson Jan 1" w:date="2021-12-10T17:17:00Z">
        <w:r w:rsidR="0091535E">
          <w:rPr>
            <w:rFonts w:eastAsia="SimSun"/>
            <w:sz w:val="20"/>
            <w:szCs w:val="20"/>
            <w:lang w:val="en-GB"/>
          </w:rPr>
          <w:t>ec SA.</w:t>
        </w:r>
      </w:ins>
    </w:p>
    <w:p w14:paraId="63A52F01" w14:textId="26F32680" w:rsidR="007E7F98" w:rsidRDefault="00E819DA" w:rsidP="00A73F26">
      <w:pPr>
        <w:spacing w:after="180"/>
        <w:rPr>
          <w:ins w:id="719" w:author="Ericsson Jan 1" w:date="2021-12-10T17:25:00Z"/>
          <w:sz w:val="20"/>
          <w:szCs w:val="20"/>
          <w:lang w:val="en-GB"/>
        </w:rPr>
      </w:pPr>
      <w:ins w:id="720" w:author="Ericsson Jan 1" w:date="2021-12-10T17:23:00Z">
        <w:r w:rsidRPr="00C27BA7">
          <w:rPr>
            <w:sz w:val="20"/>
            <w:szCs w:val="20"/>
            <w:lang w:val="en-GB"/>
          </w:rPr>
          <w:t xml:space="preserve">The mapping </w:t>
        </w:r>
      </w:ins>
      <w:ins w:id="721" w:author="Ericsson Jan 1" w:date="2021-12-13T16:01:00Z">
        <w:r w:rsidR="005E6718">
          <w:rPr>
            <w:sz w:val="20"/>
            <w:szCs w:val="20"/>
            <w:lang w:val="en-GB"/>
          </w:rPr>
          <w:t xml:space="preserve">(DSCP to QoS requirements) </w:t>
        </w:r>
      </w:ins>
      <w:ins w:id="722" w:author="Ericsson Jan 1" w:date="2021-12-10T17:23:00Z">
        <w:r w:rsidRPr="00C27BA7">
          <w:rPr>
            <w:sz w:val="20"/>
            <w:szCs w:val="20"/>
            <w:lang w:val="en-GB"/>
          </w:rPr>
          <w:t>agreed in SLA is configured at the SMF/PCF of the underlay network</w:t>
        </w:r>
      </w:ins>
      <w:ins w:id="723" w:author="Ericsson Jan 1" w:date="2021-12-10T19:38:00Z">
        <w:r w:rsidR="00893028">
          <w:rPr>
            <w:sz w:val="20"/>
            <w:szCs w:val="20"/>
            <w:lang w:val="en-GB"/>
          </w:rPr>
          <w:t xml:space="preserve"> and in the N3IWF of the overlay network</w:t>
        </w:r>
      </w:ins>
      <w:ins w:id="724" w:author="Ericsson Jan 1" w:date="2021-12-10T17:23:00Z">
        <w:r w:rsidRPr="00C27BA7">
          <w:rPr>
            <w:sz w:val="20"/>
            <w:szCs w:val="20"/>
            <w:lang w:val="en-GB"/>
          </w:rPr>
          <w:t xml:space="preserve">. </w:t>
        </w:r>
      </w:ins>
    </w:p>
    <w:p w14:paraId="56B5E8F7" w14:textId="41E3419B" w:rsidR="007E7F98" w:rsidRPr="00827432" w:rsidRDefault="00505C04" w:rsidP="007E7F98">
      <w:pPr>
        <w:pStyle w:val="TH"/>
        <w:rPr>
          <w:ins w:id="725" w:author="Ericsson Jan 1" w:date="2021-12-10T17:25:00Z"/>
          <w:rFonts w:eastAsia="SimSun"/>
          <w:sz w:val="20"/>
          <w:szCs w:val="20"/>
          <w:lang w:val="en-GB"/>
        </w:rPr>
      </w:pPr>
      <w:ins w:id="726" w:author="Ericsson Jan 1" w:date="2021-12-10T17:25:00Z">
        <w:r>
          <w:object w:dxaOrig="12491" w:dyaOrig="10831" w14:anchorId="5309215D">
            <v:shape id="_x0000_i1026" type="#_x0000_t75" style="width:521pt;height:451.5pt" o:ole="">
              <v:imagedata r:id="rId18" o:title=""/>
            </v:shape>
            <o:OLEObject Type="Embed" ProgID="Visio.Drawing.15" ShapeID="_x0000_i1026" DrawAspect="Content" ObjectID="_1704263211" r:id="rId19"/>
          </w:object>
        </w:r>
      </w:ins>
    </w:p>
    <w:p w14:paraId="1BB73156" w14:textId="6ECAA3B3" w:rsidR="007E7F98" w:rsidRPr="00827432" w:rsidRDefault="007E7F98" w:rsidP="007E7F98">
      <w:pPr>
        <w:keepLines/>
        <w:spacing w:after="240"/>
        <w:jc w:val="center"/>
        <w:rPr>
          <w:ins w:id="727" w:author="Ericsson Jan 1" w:date="2021-12-10T17:25:00Z"/>
          <w:rFonts w:ascii="Arial" w:eastAsia="SimSun" w:hAnsi="Arial"/>
          <w:b/>
          <w:sz w:val="20"/>
          <w:szCs w:val="20"/>
          <w:lang w:val="en-GB" w:eastAsia="zh-CN"/>
        </w:rPr>
      </w:pPr>
      <w:ins w:id="728" w:author="Ericsson Jan 1" w:date="2021-12-10T17:25:00Z">
        <w:r w:rsidRPr="00827432">
          <w:rPr>
            <w:rFonts w:ascii="Arial" w:eastAsia="SimSun" w:hAnsi="Arial"/>
            <w:b/>
            <w:sz w:val="20"/>
            <w:szCs w:val="20"/>
            <w:lang w:val="en-GB" w:eastAsia="zh-CN"/>
          </w:rPr>
          <w:t>Figure </w:t>
        </w:r>
        <w:r>
          <w:rPr>
            <w:rFonts w:ascii="Arial" w:eastAsia="SimSun" w:hAnsi="Arial"/>
            <w:b/>
            <w:sz w:val="20"/>
            <w:szCs w:val="20"/>
            <w:lang w:val="en-GB" w:eastAsia="zh-CN"/>
          </w:rPr>
          <w:t>C.</w:t>
        </w:r>
      </w:ins>
      <w:ins w:id="729" w:author="Ericsson June 2" w:date="2021-12-15T12:36:00Z">
        <w:r w:rsidR="00866FDE">
          <w:rPr>
            <w:rFonts w:ascii="Arial" w:eastAsia="SimSun" w:hAnsi="Arial"/>
            <w:b/>
            <w:sz w:val="20"/>
            <w:szCs w:val="20"/>
            <w:lang w:val="en-GB" w:eastAsia="zh-CN"/>
          </w:rPr>
          <w:t>5</w:t>
        </w:r>
      </w:ins>
      <w:ins w:id="730" w:author="Ericsson Jan 1" w:date="2021-12-10T17:25:00Z">
        <w:r w:rsidRPr="00827432">
          <w:rPr>
            <w:rFonts w:ascii="Arial" w:eastAsia="SimSun" w:hAnsi="Arial"/>
            <w:b/>
            <w:sz w:val="20"/>
            <w:szCs w:val="20"/>
            <w:lang w:val="en-GB" w:eastAsia="zh-CN"/>
          </w:rPr>
          <w:t xml:space="preserve">-1: </w:t>
        </w:r>
      </w:ins>
      <w:ins w:id="731" w:author="Ericsson Jan 5" w:date="2021-12-21T17:55:00Z">
        <w:r w:rsidR="00790D12">
          <w:rPr>
            <w:rFonts w:ascii="Arial" w:eastAsia="SimSun" w:hAnsi="Arial"/>
            <w:b/>
            <w:sz w:val="20"/>
            <w:szCs w:val="20"/>
            <w:lang w:val="en-GB" w:eastAsia="zh-CN"/>
          </w:rPr>
          <w:t xml:space="preserve">Example of </w:t>
        </w:r>
      </w:ins>
      <w:ins w:id="732" w:author="Ericsson Jan 1" w:date="2021-12-10T17:25:00Z">
        <w:r w:rsidR="00676E52">
          <w:rPr>
            <w:rFonts w:ascii="Arial" w:eastAsia="SimSun" w:hAnsi="Arial"/>
            <w:b/>
            <w:sz w:val="20"/>
            <w:szCs w:val="20"/>
            <w:lang w:val="en-GB" w:eastAsia="zh-CN"/>
          </w:rPr>
          <w:t>UE</w:t>
        </w:r>
        <w:r>
          <w:rPr>
            <w:rFonts w:ascii="Arial" w:eastAsia="SimSun" w:hAnsi="Arial"/>
            <w:b/>
            <w:sz w:val="20"/>
            <w:szCs w:val="20"/>
            <w:lang w:val="en-GB" w:eastAsia="zh-CN"/>
          </w:rPr>
          <w:t xml:space="preserve"> initiated QoS</w:t>
        </w:r>
        <w:r w:rsidRPr="00827432">
          <w:rPr>
            <w:rFonts w:ascii="Arial" w:eastAsia="SimSun" w:hAnsi="Arial"/>
            <w:b/>
            <w:sz w:val="20"/>
            <w:szCs w:val="20"/>
            <w:lang w:val="en-GB"/>
          </w:rPr>
          <w:t xml:space="preserve"> procedure</w:t>
        </w:r>
      </w:ins>
    </w:p>
    <w:p w14:paraId="14CBF6BA" w14:textId="7A5D52D8" w:rsidR="00345FFD" w:rsidRPr="002D4634" w:rsidRDefault="00567A9F" w:rsidP="00345FFD">
      <w:pPr>
        <w:spacing w:after="180"/>
        <w:ind w:left="568" w:hanging="284"/>
        <w:rPr>
          <w:ins w:id="733" w:author="Ericsson Jan 1" w:date="2021-12-10T17:29:00Z"/>
          <w:sz w:val="20"/>
          <w:szCs w:val="20"/>
          <w:lang w:val="en-GB"/>
        </w:rPr>
      </w:pPr>
      <w:ins w:id="734" w:author="Ericsson Jan 1" w:date="2021-12-10T17:26:00Z">
        <w:r>
          <w:rPr>
            <w:sz w:val="20"/>
            <w:szCs w:val="20"/>
            <w:lang w:val="en-GB"/>
          </w:rPr>
          <w:t>1.</w:t>
        </w:r>
        <w:r w:rsidR="00BC2D05">
          <w:rPr>
            <w:sz w:val="20"/>
            <w:szCs w:val="20"/>
            <w:lang w:val="en-GB"/>
          </w:rPr>
          <w:tab/>
        </w:r>
      </w:ins>
      <w:ins w:id="735" w:author="Ericsson Jan 1" w:date="2021-12-10T17:29:00Z">
        <w:r w:rsidR="001665CE">
          <w:rPr>
            <w:sz w:val="20"/>
            <w:szCs w:val="20"/>
            <w:lang w:val="en-GB"/>
          </w:rPr>
          <w:t xml:space="preserve">When the </w:t>
        </w:r>
        <w:r w:rsidR="00345FFD" w:rsidRPr="002D4634">
          <w:rPr>
            <w:sz w:val="20"/>
            <w:szCs w:val="20"/>
            <w:lang w:val="en-GB"/>
          </w:rPr>
          <w:t xml:space="preserve">UE establishes a PDU Session in underlay network, </w:t>
        </w:r>
        <w:r w:rsidR="00345FFD">
          <w:rPr>
            <w:sz w:val="20"/>
            <w:szCs w:val="20"/>
            <w:lang w:val="en-GB"/>
          </w:rPr>
          <w:t xml:space="preserve">the SMF creates a SM Policy Association with </w:t>
        </w:r>
        <w:r w:rsidR="00345FFD" w:rsidRPr="002D4634">
          <w:rPr>
            <w:sz w:val="20"/>
            <w:szCs w:val="20"/>
            <w:lang w:val="en-GB"/>
          </w:rPr>
          <w:t>the PCF</w:t>
        </w:r>
        <w:r w:rsidR="00345FFD">
          <w:rPr>
            <w:sz w:val="20"/>
            <w:szCs w:val="20"/>
            <w:lang w:val="en-GB"/>
          </w:rPr>
          <w:t xml:space="preserve"> (subclause</w:t>
        </w:r>
        <w:r w:rsidR="00345FFD" w:rsidRPr="00885EB6">
          <w:rPr>
            <w:sz w:val="20"/>
            <w:szCs w:val="20"/>
            <w:lang w:eastAsia="zh-CN"/>
          </w:rPr>
          <w:t> </w:t>
        </w:r>
        <w:r w:rsidR="00345FFD">
          <w:rPr>
            <w:sz w:val="20"/>
            <w:szCs w:val="20"/>
            <w:lang w:eastAsia="zh-CN"/>
          </w:rPr>
          <w:t>5.2.1)</w:t>
        </w:r>
        <w:r w:rsidR="00345FFD" w:rsidRPr="002D4634">
          <w:rPr>
            <w:sz w:val="20"/>
            <w:szCs w:val="20"/>
            <w:lang w:val="en-GB"/>
          </w:rPr>
          <w:t>.</w:t>
        </w:r>
      </w:ins>
    </w:p>
    <w:p w14:paraId="6FC4FA56" w14:textId="42B75050" w:rsidR="00345FFD" w:rsidRDefault="00345FFD" w:rsidP="00345FFD">
      <w:pPr>
        <w:spacing w:after="180"/>
        <w:ind w:left="568" w:hanging="284"/>
        <w:rPr>
          <w:ins w:id="736" w:author="Ericsson Jan 1" w:date="2021-12-10T17:29:00Z"/>
          <w:sz w:val="20"/>
          <w:szCs w:val="20"/>
          <w:lang w:val="en-GB"/>
        </w:rPr>
      </w:pPr>
      <w:ins w:id="737" w:author="Ericsson Jan 1" w:date="2021-12-10T17:29:00Z">
        <w:r>
          <w:rPr>
            <w:sz w:val="20"/>
            <w:szCs w:val="20"/>
            <w:lang w:val="en-GB"/>
          </w:rPr>
          <w:t>2.</w:t>
        </w:r>
        <w:r w:rsidRPr="002D4634">
          <w:rPr>
            <w:sz w:val="20"/>
            <w:szCs w:val="20"/>
            <w:lang w:val="en-GB"/>
          </w:rPr>
          <w:tab/>
          <w:t xml:space="preserve">UE registers </w:t>
        </w:r>
        <w:r>
          <w:rPr>
            <w:sz w:val="20"/>
            <w:szCs w:val="20"/>
            <w:lang w:val="en-GB"/>
          </w:rPr>
          <w:t>(</w:t>
        </w:r>
        <w:r w:rsidRPr="00885EB6">
          <w:rPr>
            <w:sz w:val="20"/>
            <w:szCs w:val="20"/>
            <w:lang w:eastAsia="zh-CN"/>
          </w:rPr>
          <w:t>3GPP TS 2</w:t>
        </w:r>
        <w:r>
          <w:rPr>
            <w:sz w:val="20"/>
            <w:szCs w:val="20"/>
            <w:lang w:eastAsia="zh-CN"/>
          </w:rPr>
          <w:t>3</w:t>
        </w:r>
        <w:r w:rsidRPr="00885EB6">
          <w:rPr>
            <w:sz w:val="20"/>
            <w:szCs w:val="20"/>
            <w:lang w:eastAsia="zh-CN"/>
          </w:rPr>
          <w:t>.5</w:t>
        </w:r>
        <w:r>
          <w:rPr>
            <w:sz w:val="20"/>
            <w:szCs w:val="20"/>
            <w:lang w:eastAsia="zh-CN"/>
          </w:rPr>
          <w:t>0</w:t>
        </w:r>
        <w:r w:rsidRPr="00885EB6">
          <w:rPr>
            <w:sz w:val="20"/>
            <w:szCs w:val="20"/>
            <w:lang w:eastAsia="zh-CN"/>
          </w:rPr>
          <w:t>2 </w:t>
        </w:r>
        <w:r>
          <w:rPr>
            <w:sz w:val="20"/>
            <w:szCs w:val="20"/>
            <w:lang w:eastAsia="zh-CN"/>
          </w:rPr>
          <w:t>[3], subclause</w:t>
        </w:r>
        <w:r w:rsidRPr="00885EB6">
          <w:rPr>
            <w:sz w:val="20"/>
            <w:szCs w:val="20"/>
            <w:lang w:eastAsia="zh-CN"/>
          </w:rPr>
          <w:t> </w:t>
        </w:r>
        <w:r>
          <w:rPr>
            <w:sz w:val="20"/>
            <w:szCs w:val="20"/>
            <w:lang w:eastAsia="zh-CN"/>
          </w:rPr>
          <w:t xml:space="preserve">4.12.2) </w:t>
        </w:r>
        <w:r w:rsidRPr="002D4634">
          <w:rPr>
            <w:sz w:val="20"/>
            <w:szCs w:val="20"/>
            <w:lang w:val="en-GB"/>
          </w:rPr>
          <w:t>and establishes PDU Session</w:t>
        </w:r>
        <w:r>
          <w:rPr>
            <w:sz w:val="20"/>
            <w:szCs w:val="20"/>
            <w:lang w:val="en-GB"/>
          </w:rPr>
          <w:t xml:space="preserve"> (</w:t>
        </w:r>
        <w:r w:rsidRPr="00885EB6">
          <w:rPr>
            <w:sz w:val="20"/>
            <w:szCs w:val="20"/>
            <w:lang w:eastAsia="zh-CN"/>
          </w:rPr>
          <w:t>3GPP TS 2</w:t>
        </w:r>
        <w:r>
          <w:rPr>
            <w:sz w:val="20"/>
            <w:szCs w:val="20"/>
            <w:lang w:eastAsia="zh-CN"/>
          </w:rPr>
          <w:t>3</w:t>
        </w:r>
        <w:r w:rsidRPr="00885EB6">
          <w:rPr>
            <w:sz w:val="20"/>
            <w:szCs w:val="20"/>
            <w:lang w:eastAsia="zh-CN"/>
          </w:rPr>
          <w:t>.5</w:t>
        </w:r>
        <w:r>
          <w:rPr>
            <w:sz w:val="20"/>
            <w:szCs w:val="20"/>
            <w:lang w:eastAsia="zh-CN"/>
          </w:rPr>
          <w:t>0</w:t>
        </w:r>
        <w:r w:rsidRPr="00885EB6">
          <w:rPr>
            <w:sz w:val="20"/>
            <w:szCs w:val="20"/>
            <w:lang w:eastAsia="zh-CN"/>
          </w:rPr>
          <w:t>2 </w:t>
        </w:r>
        <w:r>
          <w:rPr>
            <w:sz w:val="20"/>
            <w:szCs w:val="20"/>
            <w:lang w:eastAsia="zh-CN"/>
          </w:rPr>
          <w:t>[3], subclause</w:t>
        </w:r>
        <w:r w:rsidRPr="00885EB6">
          <w:rPr>
            <w:sz w:val="20"/>
            <w:szCs w:val="20"/>
            <w:lang w:eastAsia="zh-CN"/>
          </w:rPr>
          <w:t> </w:t>
        </w:r>
        <w:r>
          <w:rPr>
            <w:sz w:val="20"/>
            <w:szCs w:val="20"/>
            <w:lang w:eastAsia="zh-CN"/>
          </w:rPr>
          <w:t>4.12.5)</w:t>
        </w:r>
        <w:r w:rsidRPr="002D4634">
          <w:rPr>
            <w:sz w:val="20"/>
            <w:szCs w:val="20"/>
            <w:lang w:val="en-GB"/>
          </w:rPr>
          <w:t xml:space="preserve"> in the overlay network via the User Plane connectivity established in the underlay network.</w:t>
        </w:r>
      </w:ins>
      <w:ins w:id="738" w:author="Ericsson Jan 1" w:date="2021-12-10T19:30:00Z">
        <w:r w:rsidR="005F28B8">
          <w:rPr>
            <w:sz w:val="20"/>
            <w:szCs w:val="20"/>
            <w:lang w:val="en-GB"/>
          </w:rPr>
          <w:t xml:space="preserve"> </w:t>
        </w:r>
      </w:ins>
    </w:p>
    <w:p w14:paraId="1DBB42CD" w14:textId="0ECC7E82" w:rsidR="00207AE2" w:rsidRDefault="00BE19C8" w:rsidP="00626CB1">
      <w:pPr>
        <w:spacing w:after="180"/>
        <w:ind w:left="568" w:hanging="284"/>
        <w:rPr>
          <w:ins w:id="739" w:author="Ericsson Jan 1" w:date="2021-12-10T17:42:00Z"/>
          <w:sz w:val="20"/>
          <w:szCs w:val="20"/>
          <w:lang w:val="en-GB"/>
        </w:rPr>
      </w:pPr>
      <w:ins w:id="740" w:author="Ericsson Jan 1" w:date="2021-12-10T17:30:00Z">
        <w:r>
          <w:rPr>
            <w:sz w:val="20"/>
            <w:szCs w:val="20"/>
            <w:lang w:val="en-GB"/>
          </w:rPr>
          <w:t>3</w:t>
        </w:r>
      </w:ins>
      <w:ins w:id="741" w:author="Ericsson Jan 1" w:date="2021-12-10T17:28:00Z">
        <w:r w:rsidR="00345FFD">
          <w:rPr>
            <w:sz w:val="20"/>
            <w:szCs w:val="20"/>
            <w:lang w:val="en-GB"/>
          </w:rPr>
          <w:t>.</w:t>
        </w:r>
        <w:r w:rsidR="00345FFD">
          <w:rPr>
            <w:sz w:val="20"/>
            <w:szCs w:val="20"/>
            <w:lang w:val="en-GB"/>
          </w:rPr>
          <w:tab/>
        </w:r>
      </w:ins>
      <w:ins w:id="742" w:author="Ericsson Jan 1" w:date="2021-12-08T19:18:00Z">
        <w:r w:rsidR="00B83508" w:rsidRPr="00B83508">
          <w:rPr>
            <w:sz w:val="20"/>
            <w:szCs w:val="20"/>
            <w:lang w:val="en-GB"/>
          </w:rPr>
          <w:t xml:space="preserve">When UE is accessing a specific service of </w:t>
        </w:r>
      </w:ins>
      <w:ins w:id="743" w:author="Ericsson June 2" w:date="2021-12-15T12:42:00Z">
        <w:r w:rsidR="00427E6C">
          <w:rPr>
            <w:sz w:val="20"/>
            <w:szCs w:val="20"/>
            <w:lang w:val="en-GB"/>
          </w:rPr>
          <w:t xml:space="preserve">the </w:t>
        </w:r>
      </w:ins>
      <w:ins w:id="744" w:author="Ericsson Jan 1" w:date="2021-12-08T19:18:00Z">
        <w:r w:rsidR="00B83508" w:rsidRPr="00B83508">
          <w:rPr>
            <w:sz w:val="20"/>
            <w:szCs w:val="20"/>
            <w:lang w:val="en-GB"/>
          </w:rPr>
          <w:t xml:space="preserve">overlay network, </w:t>
        </w:r>
      </w:ins>
      <w:ins w:id="745" w:author="Ericsson Jan 1" w:date="2021-12-10T17:30:00Z">
        <w:r>
          <w:rPr>
            <w:sz w:val="20"/>
            <w:szCs w:val="20"/>
            <w:lang w:val="en-GB"/>
          </w:rPr>
          <w:t>the UE</w:t>
        </w:r>
      </w:ins>
      <w:ins w:id="746" w:author="Ericsson Jan 5" w:date="2021-12-21T18:12:00Z">
        <w:r w:rsidR="001D430A">
          <w:rPr>
            <w:sz w:val="20"/>
            <w:szCs w:val="20"/>
            <w:lang w:val="en-GB"/>
          </w:rPr>
          <w:t xml:space="preserve"> </w:t>
        </w:r>
        <w:proofErr w:type="gramStart"/>
        <w:r w:rsidR="001D430A">
          <w:rPr>
            <w:sz w:val="20"/>
            <w:szCs w:val="20"/>
            <w:lang w:val="en-GB"/>
          </w:rPr>
          <w:t>e.g.</w:t>
        </w:r>
      </w:ins>
      <w:proofErr w:type="gramEnd"/>
      <w:ins w:id="747" w:author="Ericsson Jan 5" w:date="2021-12-21T17:55:00Z">
        <w:r w:rsidR="00B754DB">
          <w:rPr>
            <w:sz w:val="20"/>
            <w:szCs w:val="20"/>
            <w:lang w:val="en-GB"/>
          </w:rPr>
          <w:t xml:space="preserve"> can</w:t>
        </w:r>
      </w:ins>
      <w:ins w:id="748" w:author="Ericsson Jan 1" w:date="2021-12-10T17:30:00Z">
        <w:r>
          <w:rPr>
            <w:sz w:val="20"/>
            <w:szCs w:val="20"/>
            <w:lang w:val="en-GB"/>
          </w:rPr>
          <w:t xml:space="preserve"> request </w:t>
        </w:r>
      </w:ins>
      <w:ins w:id="749" w:author="Ericsson Jan 1" w:date="2021-12-10T17:32:00Z">
        <w:r w:rsidR="00113F2E">
          <w:rPr>
            <w:sz w:val="20"/>
            <w:szCs w:val="20"/>
            <w:lang w:val="en-GB"/>
          </w:rPr>
          <w:t xml:space="preserve">to the overlay network </w:t>
        </w:r>
      </w:ins>
      <w:ins w:id="750" w:author="Ericsson Jan 1" w:date="2021-12-10T17:30:00Z">
        <w:r>
          <w:rPr>
            <w:sz w:val="20"/>
            <w:szCs w:val="20"/>
            <w:lang w:val="en-GB"/>
          </w:rPr>
          <w:t>a specific</w:t>
        </w:r>
      </w:ins>
      <w:ins w:id="751" w:author="Ericsson Jan 1" w:date="2021-12-10T17:31:00Z">
        <w:r>
          <w:rPr>
            <w:sz w:val="20"/>
            <w:szCs w:val="20"/>
            <w:lang w:val="en-GB"/>
          </w:rPr>
          <w:t xml:space="preserve"> QoS treatment for this service</w:t>
        </w:r>
        <w:r w:rsidR="00EB7E79">
          <w:rPr>
            <w:sz w:val="20"/>
            <w:szCs w:val="20"/>
            <w:lang w:val="en-GB"/>
          </w:rPr>
          <w:t>.</w:t>
        </w:r>
      </w:ins>
      <w:ins w:id="752" w:author="Ericsson Jan 1" w:date="2021-12-10T17:32:00Z">
        <w:r w:rsidR="00D230E9">
          <w:rPr>
            <w:sz w:val="20"/>
            <w:szCs w:val="20"/>
            <w:lang w:val="en-GB"/>
          </w:rPr>
          <w:t xml:space="preserve"> The SMF </w:t>
        </w:r>
      </w:ins>
      <w:ins w:id="753" w:author="Ericsson Jan 1" w:date="2021-12-10T17:38:00Z">
        <w:r w:rsidR="002B1F13">
          <w:rPr>
            <w:sz w:val="20"/>
            <w:szCs w:val="20"/>
            <w:lang w:val="en-GB"/>
          </w:rPr>
          <w:t>in the overlay network</w:t>
        </w:r>
      </w:ins>
      <w:ins w:id="754" w:author="Ericsson Jan 1" w:date="2021-12-10T17:32:00Z">
        <w:r w:rsidR="00D230E9">
          <w:rPr>
            <w:sz w:val="20"/>
            <w:szCs w:val="20"/>
            <w:lang w:val="en-GB"/>
          </w:rPr>
          <w:t xml:space="preserve"> invokes the SM Policy Association Modification procedure </w:t>
        </w:r>
      </w:ins>
      <w:ins w:id="755" w:author="Ericsson Jan 1" w:date="2021-12-10T17:33:00Z">
        <w:r w:rsidR="00D230E9">
          <w:rPr>
            <w:sz w:val="20"/>
            <w:szCs w:val="20"/>
            <w:lang w:val="en-GB"/>
          </w:rPr>
          <w:t>(see subclause</w:t>
        </w:r>
        <w:r w:rsidR="00D230E9" w:rsidRPr="00885EB6">
          <w:rPr>
            <w:sz w:val="20"/>
            <w:szCs w:val="20"/>
            <w:lang w:eastAsia="zh-CN"/>
          </w:rPr>
          <w:t> </w:t>
        </w:r>
        <w:r w:rsidR="00D230E9">
          <w:rPr>
            <w:sz w:val="20"/>
            <w:szCs w:val="20"/>
            <w:lang w:eastAsia="zh-CN"/>
          </w:rPr>
          <w:t>5.2.2.</w:t>
        </w:r>
        <w:r w:rsidR="00FD471B">
          <w:rPr>
            <w:sz w:val="20"/>
            <w:szCs w:val="20"/>
            <w:lang w:eastAsia="zh-CN"/>
          </w:rPr>
          <w:t>3</w:t>
        </w:r>
      </w:ins>
      <w:ins w:id="756" w:author="Ericsson Jan 1" w:date="2021-12-10T17:32:00Z">
        <w:r w:rsidR="00D230E9">
          <w:rPr>
            <w:sz w:val="20"/>
            <w:szCs w:val="20"/>
            <w:lang w:val="en-GB"/>
          </w:rPr>
          <w:t>)</w:t>
        </w:r>
      </w:ins>
      <w:ins w:id="757" w:author="Ericsson Jan 1" w:date="2021-12-10T17:34:00Z">
        <w:r w:rsidR="00862ECB">
          <w:rPr>
            <w:sz w:val="20"/>
            <w:szCs w:val="20"/>
            <w:lang w:val="en-GB"/>
          </w:rPr>
          <w:t xml:space="preserve"> </w:t>
        </w:r>
      </w:ins>
      <w:ins w:id="758" w:author="Ericsson Jan 1" w:date="2021-12-10T17:38:00Z">
        <w:r w:rsidR="002A46EB">
          <w:rPr>
            <w:sz w:val="20"/>
            <w:szCs w:val="20"/>
            <w:lang w:val="en-GB"/>
          </w:rPr>
          <w:t>and includes</w:t>
        </w:r>
      </w:ins>
      <w:ins w:id="759" w:author="Ericsson Jan 1" w:date="2021-12-10T17:34:00Z">
        <w:r w:rsidR="00862ECB">
          <w:rPr>
            <w:sz w:val="20"/>
            <w:szCs w:val="20"/>
            <w:lang w:val="en-GB"/>
          </w:rPr>
          <w:t xml:space="preserve"> the UE-requested QoS as described in </w:t>
        </w:r>
        <w:r w:rsidR="00862ECB" w:rsidRPr="00885EB6">
          <w:rPr>
            <w:sz w:val="20"/>
            <w:szCs w:val="20"/>
            <w:lang w:eastAsia="zh-CN"/>
          </w:rPr>
          <w:t>3GPP TS 29.512 </w:t>
        </w:r>
        <w:r w:rsidR="00862ECB">
          <w:rPr>
            <w:sz w:val="20"/>
            <w:szCs w:val="20"/>
            <w:lang w:eastAsia="zh-CN"/>
          </w:rPr>
          <w:t>[9], subclause</w:t>
        </w:r>
        <w:r w:rsidR="00862ECB" w:rsidRPr="00885EB6">
          <w:rPr>
            <w:sz w:val="20"/>
            <w:szCs w:val="20"/>
            <w:lang w:eastAsia="zh-CN"/>
          </w:rPr>
          <w:t> </w:t>
        </w:r>
        <w:r w:rsidR="00862ECB">
          <w:rPr>
            <w:sz w:val="20"/>
            <w:szCs w:val="20"/>
            <w:lang w:eastAsia="zh-CN"/>
          </w:rPr>
          <w:t>4.2.</w:t>
        </w:r>
      </w:ins>
      <w:ins w:id="760" w:author="Ericsson Jan 1" w:date="2021-12-10T17:36:00Z">
        <w:r w:rsidR="00C74644">
          <w:rPr>
            <w:sz w:val="20"/>
            <w:szCs w:val="20"/>
            <w:lang w:eastAsia="zh-CN"/>
          </w:rPr>
          <w:t>4</w:t>
        </w:r>
      </w:ins>
      <w:ins w:id="761" w:author="Ericsson Jan 1" w:date="2021-12-10T17:34:00Z">
        <w:r w:rsidR="00862ECB">
          <w:rPr>
            <w:sz w:val="20"/>
            <w:szCs w:val="20"/>
            <w:lang w:eastAsia="zh-CN"/>
          </w:rPr>
          <w:t>.</w:t>
        </w:r>
      </w:ins>
      <w:ins w:id="762" w:author="Ericsson Jan 1" w:date="2021-12-10T17:36:00Z">
        <w:r w:rsidR="00C74644">
          <w:rPr>
            <w:sz w:val="20"/>
            <w:szCs w:val="20"/>
            <w:lang w:eastAsia="zh-CN"/>
          </w:rPr>
          <w:t>1</w:t>
        </w:r>
      </w:ins>
      <w:ins w:id="763" w:author="Ericsson Jan 1" w:date="2021-12-10T17:34:00Z">
        <w:r w:rsidR="00862ECB">
          <w:rPr>
            <w:sz w:val="20"/>
            <w:szCs w:val="20"/>
            <w:lang w:eastAsia="zh-CN"/>
          </w:rPr>
          <w:t>7</w:t>
        </w:r>
      </w:ins>
      <w:ins w:id="764" w:author="Ericsson Jan 1" w:date="2021-12-10T17:38:00Z">
        <w:r w:rsidR="004735A9">
          <w:rPr>
            <w:sz w:val="20"/>
            <w:szCs w:val="20"/>
            <w:lang w:eastAsia="zh-CN"/>
          </w:rPr>
          <w:t>. The PCF in the overla</w:t>
        </w:r>
      </w:ins>
      <w:ins w:id="765" w:author="Ericsson Jan 1" w:date="2021-12-10T17:40:00Z">
        <w:r w:rsidR="00751E09">
          <w:rPr>
            <w:sz w:val="20"/>
            <w:szCs w:val="20"/>
            <w:lang w:eastAsia="zh-CN"/>
          </w:rPr>
          <w:t>y</w:t>
        </w:r>
      </w:ins>
      <w:ins w:id="766" w:author="Ericsson Jan 1" w:date="2021-12-10T17:38:00Z">
        <w:r w:rsidR="004735A9">
          <w:rPr>
            <w:sz w:val="20"/>
            <w:szCs w:val="20"/>
            <w:lang w:eastAsia="zh-CN"/>
          </w:rPr>
          <w:t xml:space="preserve"> network </w:t>
        </w:r>
      </w:ins>
      <w:ins w:id="767" w:author="Ericsson Jan 1" w:date="2021-12-10T17:39:00Z">
        <w:r w:rsidR="00751E09">
          <w:rPr>
            <w:sz w:val="20"/>
            <w:szCs w:val="20"/>
            <w:lang w:eastAsia="zh-CN"/>
          </w:rPr>
          <w:t>responds to</w:t>
        </w:r>
      </w:ins>
      <w:ins w:id="768" w:author="Ericsson Jan 1" w:date="2021-12-10T17:38:00Z">
        <w:r w:rsidR="004735A9">
          <w:rPr>
            <w:sz w:val="20"/>
            <w:szCs w:val="20"/>
            <w:lang w:eastAsia="zh-CN"/>
          </w:rPr>
          <w:t xml:space="preserve"> the SMF </w:t>
        </w:r>
      </w:ins>
      <w:ins w:id="769" w:author="Ericsson Jan 1" w:date="2021-12-10T17:40:00Z">
        <w:r w:rsidR="00751E09">
          <w:rPr>
            <w:sz w:val="20"/>
            <w:szCs w:val="20"/>
            <w:lang w:eastAsia="zh-CN"/>
          </w:rPr>
          <w:t xml:space="preserve">with </w:t>
        </w:r>
      </w:ins>
      <w:ins w:id="770" w:author="Ericsson Jan 1" w:date="2021-12-10T17:38:00Z">
        <w:r w:rsidR="004735A9">
          <w:rPr>
            <w:sz w:val="20"/>
            <w:szCs w:val="20"/>
            <w:lang w:eastAsia="zh-CN"/>
          </w:rPr>
          <w:t>the PCC rule</w:t>
        </w:r>
      </w:ins>
      <w:ins w:id="771" w:author="Ericsson Jan 1" w:date="2021-12-10T17:40:00Z">
        <w:r w:rsidR="00992CBE">
          <w:rPr>
            <w:sz w:val="20"/>
            <w:szCs w:val="20"/>
            <w:lang w:eastAsia="zh-CN"/>
          </w:rPr>
          <w:t>(</w:t>
        </w:r>
      </w:ins>
      <w:ins w:id="772" w:author="Ericsson Jan 1" w:date="2021-12-10T17:38:00Z">
        <w:r w:rsidR="004735A9">
          <w:rPr>
            <w:sz w:val="20"/>
            <w:szCs w:val="20"/>
            <w:lang w:eastAsia="zh-CN"/>
          </w:rPr>
          <w:t>s</w:t>
        </w:r>
      </w:ins>
      <w:ins w:id="773" w:author="Ericsson Jan 1" w:date="2021-12-10T17:40:00Z">
        <w:r w:rsidR="00992CBE">
          <w:rPr>
            <w:sz w:val="20"/>
            <w:szCs w:val="20"/>
            <w:lang w:eastAsia="zh-CN"/>
          </w:rPr>
          <w:t>)</w:t>
        </w:r>
      </w:ins>
      <w:ins w:id="774" w:author="Ericsson Jan 1" w:date="2021-12-10T17:38:00Z">
        <w:r w:rsidR="004735A9">
          <w:rPr>
            <w:sz w:val="20"/>
            <w:szCs w:val="20"/>
            <w:lang w:eastAsia="zh-CN"/>
          </w:rPr>
          <w:t xml:space="preserve"> with the QoS re</w:t>
        </w:r>
      </w:ins>
      <w:ins w:id="775" w:author="Ericsson Jan 1" w:date="2021-12-10T17:39:00Z">
        <w:r w:rsidR="004735A9">
          <w:rPr>
            <w:sz w:val="20"/>
            <w:szCs w:val="20"/>
            <w:lang w:eastAsia="zh-CN"/>
          </w:rPr>
          <w:t>quirements as per the UE-</w:t>
        </w:r>
        <w:r w:rsidR="00F938AC">
          <w:rPr>
            <w:sz w:val="20"/>
            <w:szCs w:val="20"/>
            <w:lang w:eastAsia="zh-CN"/>
          </w:rPr>
          <w:t>requested QoS</w:t>
        </w:r>
      </w:ins>
      <w:ins w:id="776" w:author="Ericsson Jan 1" w:date="2021-12-13T16:02:00Z">
        <w:r w:rsidR="00B75FBD">
          <w:rPr>
            <w:sz w:val="20"/>
            <w:szCs w:val="20"/>
            <w:lang w:eastAsia="zh-CN"/>
          </w:rPr>
          <w:t>. T</w:t>
        </w:r>
      </w:ins>
      <w:ins w:id="777" w:author="Ericsson Jan 1" w:date="2021-12-10T17:40:00Z">
        <w:r w:rsidR="00751E09">
          <w:rPr>
            <w:sz w:val="20"/>
            <w:szCs w:val="20"/>
            <w:lang w:eastAsia="zh-CN"/>
          </w:rPr>
          <w:t>he SMF creates</w:t>
        </w:r>
      </w:ins>
      <w:ins w:id="778" w:author="Ericsson Jan 1" w:date="2021-12-10T17:31:00Z">
        <w:r w:rsidR="00EB7E79">
          <w:rPr>
            <w:sz w:val="20"/>
            <w:szCs w:val="20"/>
            <w:lang w:val="en-GB"/>
          </w:rPr>
          <w:t xml:space="preserve"> </w:t>
        </w:r>
      </w:ins>
      <w:ins w:id="779" w:author="Ericsson Jan 1" w:date="2021-12-10T17:41:00Z">
        <w:r w:rsidR="00FF2AB0">
          <w:rPr>
            <w:sz w:val="20"/>
            <w:szCs w:val="20"/>
            <w:lang w:val="en-GB"/>
          </w:rPr>
          <w:t>the corresponding</w:t>
        </w:r>
      </w:ins>
      <w:ins w:id="780" w:author="Ericsson Jan 1" w:date="2021-12-08T19:18:00Z">
        <w:r w:rsidR="00B83508" w:rsidRPr="00B83508">
          <w:rPr>
            <w:sz w:val="20"/>
            <w:szCs w:val="20"/>
            <w:lang w:val="en-GB"/>
          </w:rPr>
          <w:t xml:space="preserve"> QoS Flow in </w:t>
        </w:r>
      </w:ins>
      <w:ins w:id="781" w:author="Ericsson Jan 5" w:date="2021-12-21T17:56:00Z">
        <w:r w:rsidR="0025371E">
          <w:rPr>
            <w:sz w:val="20"/>
            <w:szCs w:val="20"/>
            <w:lang w:val="en-GB"/>
          </w:rPr>
          <w:t xml:space="preserve">the </w:t>
        </w:r>
      </w:ins>
      <w:ins w:id="782" w:author="Ericsson Jan 1" w:date="2021-12-08T19:18:00Z">
        <w:r w:rsidR="00B83508" w:rsidRPr="00B83508">
          <w:rPr>
            <w:sz w:val="20"/>
            <w:szCs w:val="20"/>
            <w:lang w:val="en-GB"/>
          </w:rPr>
          <w:t xml:space="preserve">overlay network </w:t>
        </w:r>
      </w:ins>
      <w:ins w:id="783" w:author="Ericsson Jan 1" w:date="2021-12-10T17:41:00Z">
        <w:r w:rsidR="00FF2AB0">
          <w:rPr>
            <w:sz w:val="20"/>
            <w:szCs w:val="20"/>
            <w:lang w:val="en-GB"/>
          </w:rPr>
          <w:t>(see sub</w:t>
        </w:r>
      </w:ins>
      <w:ins w:id="784" w:author="Ericsson Jan 1" w:date="2021-12-08T19:18:00Z">
        <w:r w:rsidR="00B83508" w:rsidRPr="00B83508">
          <w:rPr>
            <w:sz w:val="20"/>
            <w:szCs w:val="20"/>
            <w:lang w:val="en-GB"/>
          </w:rPr>
          <w:t>clause 4.3.3 of TS 23.502 [3]</w:t>
        </w:r>
      </w:ins>
      <w:ins w:id="785" w:author="Ericsson Jan 1" w:date="2021-12-10T17:41:00Z">
        <w:r w:rsidR="00FF2AB0">
          <w:rPr>
            <w:sz w:val="20"/>
            <w:szCs w:val="20"/>
            <w:lang w:val="en-GB"/>
          </w:rPr>
          <w:t>)</w:t>
        </w:r>
      </w:ins>
      <w:ins w:id="786" w:author="Ericsson Jan 1" w:date="2021-12-08T19:18:00Z">
        <w:r w:rsidR="00B83508" w:rsidRPr="00B83508">
          <w:rPr>
            <w:sz w:val="20"/>
            <w:szCs w:val="20"/>
            <w:lang w:val="en-GB"/>
          </w:rPr>
          <w:t xml:space="preserve">. </w:t>
        </w:r>
      </w:ins>
    </w:p>
    <w:p w14:paraId="7C2F2725" w14:textId="0E7B7BA4" w:rsidR="00B83508" w:rsidRPr="00B83508" w:rsidRDefault="00626CB1" w:rsidP="00613A07">
      <w:pPr>
        <w:spacing w:after="180"/>
        <w:ind w:left="568"/>
        <w:rPr>
          <w:ins w:id="787" w:author="Ericsson Jan 1" w:date="2021-12-08T19:18:00Z"/>
          <w:sz w:val="20"/>
          <w:szCs w:val="20"/>
          <w:lang w:val="en-GB"/>
        </w:rPr>
      </w:pPr>
      <w:ins w:id="788" w:author="Ericsson Jan 1" w:date="2021-12-10T17:42:00Z">
        <w:r>
          <w:rPr>
            <w:sz w:val="20"/>
            <w:szCs w:val="20"/>
            <w:lang w:val="en-GB"/>
          </w:rPr>
          <w:t>The</w:t>
        </w:r>
        <w:r w:rsidRPr="002D4634">
          <w:rPr>
            <w:sz w:val="20"/>
            <w:szCs w:val="20"/>
            <w:lang w:val="en-GB"/>
          </w:rPr>
          <w:t xml:space="preserve"> N3IWF </w:t>
        </w:r>
        <w:r>
          <w:rPr>
            <w:sz w:val="20"/>
            <w:szCs w:val="20"/>
            <w:lang w:val="en-GB"/>
          </w:rPr>
          <w:t>is configured to allocate different</w:t>
        </w:r>
        <w:r w:rsidRPr="002D4634">
          <w:rPr>
            <w:sz w:val="20"/>
            <w:szCs w:val="20"/>
            <w:lang w:val="en-GB"/>
          </w:rPr>
          <w:t xml:space="preserve"> dedicated User Plane IPsec Child SA</w:t>
        </w:r>
        <w:r>
          <w:rPr>
            <w:sz w:val="20"/>
            <w:szCs w:val="20"/>
            <w:lang w:val="en-GB"/>
          </w:rPr>
          <w:t>(s)</w:t>
        </w:r>
        <w:r w:rsidRPr="002D4634">
          <w:rPr>
            <w:sz w:val="20"/>
            <w:szCs w:val="20"/>
            <w:lang w:val="en-GB"/>
          </w:rPr>
          <w:t xml:space="preserve"> for each overlay network QoS Flow</w:t>
        </w:r>
        <w:r>
          <w:rPr>
            <w:sz w:val="20"/>
            <w:szCs w:val="20"/>
            <w:lang w:val="en-GB"/>
          </w:rPr>
          <w:t>(s) (</w:t>
        </w:r>
        <w:r w:rsidRPr="00885EB6">
          <w:rPr>
            <w:sz w:val="20"/>
            <w:szCs w:val="20"/>
            <w:lang w:eastAsia="zh-CN"/>
          </w:rPr>
          <w:t>3GPP TS 2</w:t>
        </w:r>
        <w:r>
          <w:rPr>
            <w:sz w:val="20"/>
            <w:szCs w:val="20"/>
            <w:lang w:eastAsia="zh-CN"/>
          </w:rPr>
          <w:t>3</w:t>
        </w:r>
        <w:r w:rsidRPr="00885EB6">
          <w:rPr>
            <w:sz w:val="20"/>
            <w:szCs w:val="20"/>
            <w:lang w:eastAsia="zh-CN"/>
          </w:rPr>
          <w:t>.5</w:t>
        </w:r>
        <w:r>
          <w:rPr>
            <w:sz w:val="20"/>
            <w:szCs w:val="20"/>
            <w:lang w:eastAsia="zh-CN"/>
          </w:rPr>
          <w:t>0</w:t>
        </w:r>
        <w:r w:rsidRPr="00885EB6">
          <w:rPr>
            <w:sz w:val="20"/>
            <w:szCs w:val="20"/>
            <w:lang w:eastAsia="zh-CN"/>
          </w:rPr>
          <w:t>2 </w:t>
        </w:r>
        <w:r>
          <w:rPr>
            <w:sz w:val="20"/>
            <w:szCs w:val="20"/>
            <w:lang w:eastAsia="zh-CN"/>
          </w:rPr>
          <w:t>[3], subclause</w:t>
        </w:r>
        <w:r w:rsidRPr="00885EB6">
          <w:rPr>
            <w:sz w:val="20"/>
            <w:szCs w:val="20"/>
            <w:lang w:eastAsia="zh-CN"/>
          </w:rPr>
          <w:t> </w:t>
        </w:r>
        <w:r>
          <w:rPr>
            <w:sz w:val="20"/>
            <w:szCs w:val="20"/>
            <w:lang w:eastAsia="zh-CN"/>
          </w:rPr>
          <w:t>4.12.6</w:t>
        </w:r>
        <w:r>
          <w:rPr>
            <w:sz w:val="20"/>
            <w:szCs w:val="20"/>
            <w:lang w:val="en-GB"/>
          </w:rPr>
          <w:t>)</w:t>
        </w:r>
      </w:ins>
      <w:ins w:id="789" w:author="Ericsson Jan 1" w:date="2021-12-10T17:46:00Z">
        <w:r w:rsidR="00835DA9">
          <w:rPr>
            <w:sz w:val="20"/>
            <w:szCs w:val="20"/>
            <w:lang w:val="en-GB"/>
          </w:rPr>
          <w:t xml:space="preserve"> that requires underlay network QoS support</w:t>
        </w:r>
      </w:ins>
      <w:ins w:id="790" w:author="Ericsson Jan 1" w:date="2021-12-10T17:42:00Z">
        <w:r>
          <w:rPr>
            <w:sz w:val="20"/>
            <w:szCs w:val="20"/>
            <w:lang w:val="en-GB"/>
          </w:rPr>
          <w:t>.</w:t>
        </w:r>
      </w:ins>
      <w:ins w:id="791" w:author="Ericsson Jan 1" w:date="2021-12-10T17:43:00Z">
        <w:r w:rsidR="00207AE2">
          <w:rPr>
            <w:sz w:val="20"/>
            <w:szCs w:val="20"/>
            <w:lang w:val="en-GB"/>
          </w:rPr>
          <w:t xml:space="preserve"> The </w:t>
        </w:r>
      </w:ins>
      <w:ins w:id="792" w:author="Ericsson Jan 1" w:date="2021-12-08T19:18:00Z">
        <w:r w:rsidR="00B83508" w:rsidRPr="00B83508">
          <w:rPr>
            <w:sz w:val="20"/>
            <w:szCs w:val="20"/>
            <w:lang w:val="en-GB"/>
          </w:rPr>
          <w:t>UE receives the QoS Flow level QoS parameters (</w:t>
        </w:r>
        <w:proofErr w:type="gramStart"/>
        <w:r w:rsidR="00B83508" w:rsidRPr="00B83508">
          <w:rPr>
            <w:sz w:val="20"/>
            <w:szCs w:val="20"/>
            <w:lang w:val="en-GB"/>
          </w:rPr>
          <w:t>e.g.</w:t>
        </w:r>
        <w:proofErr w:type="gramEnd"/>
        <w:r w:rsidR="00B83508" w:rsidRPr="00B83508">
          <w:rPr>
            <w:sz w:val="20"/>
            <w:szCs w:val="20"/>
            <w:lang w:val="en-GB"/>
          </w:rPr>
          <w:t xml:space="preserve"> 5QI, GFBR, MFBR, as specified in TS 24.501 [</w:t>
        </w:r>
      </w:ins>
      <w:ins w:id="793" w:author="Ericsson Jan 1" w:date="2021-12-10T17:43:00Z">
        <w:r w:rsidR="0014128F">
          <w:rPr>
            <w:sz w:val="20"/>
            <w:szCs w:val="20"/>
            <w:lang w:val="en-GB"/>
          </w:rPr>
          <w:t>33</w:t>
        </w:r>
      </w:ins>
      <w:ins w:id="794" w:author="Ericsson Jan 1" w:date="2021-12-08T19:18:00Z">
        <w:r w:rsidR="00B83508" w:rsidRPr="00B83508">
          <w:rPr>
            <w:sz w:val="20"/>
            <w:szCs w:val="20"/>
            <w:lang w:val="en-GB"/>
          </w:rPr>
          <w:t>]) from SMF/PCF in overlay network for the QoS Flow which is created for the specific overlay network service.</w:t>
        </w:r>
      </w:ins>
    </w:p>
    <w:p w14:paraId="1076C531" w14:textId="59BF66D7" w:rsidR="00DF5B41" w:rsidRDefault="00B83508" w:rsidP="00DF5B41">
      <w:pPr>
        <w:spacing w:after="180"/>
        <w:ind w:left="568" w:hanging="284"/>
        <w:rPr>
          <w:ins w:id="795" w:author="Ericsson January 1" w:date="2022-01-20T23:47:00Z"/>
          <w:sz w:val="20"/>
          <w:szCs w:val="20"/>
          <w:lang w:val="en-GB"/>
        </w:rPr>
      </w:pPr>
      <w:ins w:id="796" w:author="Ericsson Jan 1" w:date="2021-12-08T19:18:00Z">
        <w:r w:rsidRPr="00B83508">
          <w:rPr>
            <w:sz w:val="20"/>
            <w:szCs w:val="20"/>
            <w:lang w:val="en-GB"/>
          </w:rPr>
          <w:tab/>
        </w:r>
      </w:ins>
      <w:ins w:id="797" w:author="Ericsson Jan 1" w:date="2021-12-10T19:40:00Z">
        <w:r w:rsidR="00DF5B41">
          <w:rPr>
            <w:sz w:val="20"/>
            <w:szCs w:val="20"/>
            <w:lang w:val="en-GB"/>
          </w:rPr>
          <w:t xml:space="preserve">If an SLA exists, the SLA is configured in the N3IWF in the overlay network, and the N3IWF can provide </w:t>
        </w:r>
      </w:ins>
      <w:ins w:id="798" w:author="Ericsson Jan 5" w:date="2021-12-21T18:13:00Z">
        <w:r w:rsidR="00314670">
          <w:rPr>
            <w:sz w:val="20"/>
            <w:szCs w:val="20"/>
            <w:lang w:val="en-GB"/>
          </w:rPr>
          <w:t xml:space="preserve">to the UE the </w:t>
        </w:r>
      </w:ins>
      <w:ins w:id="799" w:author="Ericsson Jan 1" w:date="2021-12-10T19:40:00Z">
        <w:r w:rsidR="00DF5B41">
          <w:rPr>
            <w:sz w:val="20"/>
            <w:szCs w:val="20"/>
            <w:lang w:val="en-GB"/>
          </w:rPr>
          <w:t xml:space="preserve">DSCP value for the </w:t>
        </w:r>
        <w:r w:rsidR="00DF5B41" w:rsidRPr="00B83508">
          <w:rPr>
            <w:sz w:val="20"/>
            <w:szCs w:val="20"/>
            <w:lang w:val="en-GB"/>
          </w:rPr>
          <w:t>User Plane IPsec Child SA (clause 4.12.5, step 4a and 4c of TS 23.502 [3])</w:t>
        </w:r>
      </w:ins>
      <w:ins w:id="800" w:author="Ericsson January 1" w:date="2022-01-20T23:47:00Z">
        <w:r w:rsidR="00234EA6">
          <w:rPr>
            <w:sz w:val="20"/>
            <w:szCs w:val="20"/>
            <w:lang w:val="en-GB"/>
          </w:rPr>
          <w:t>.</w:t>
        </w:r>
      </w:ins>
    </w:p>
    <w:p w14:paraId="1ED93633" w14:textId="5C66FC69" w:rsidR="00234EA6" w:rsidRDefault="00234EA6" w:rsidP="00DF5B41">
      <w:pPr>
        <w:spacing w:after="180"/>
        <w:ind w:left="568" w:hanging="284"/>
        <w:rPr>
          <w:ins w:id="801" w:author="Ericsson Jan 1" w:date="2021-12-10T19:40:00Z"/>
          <w:sz w:val="20"/>
          <w:szCs w:val="20"/>
          <w:lang w:val="en-GB"/>
        </w:rPr>
      </w:pPr>
      <w:ins w:id="802" w:author="Ericsson January 1" w:date="2022-01-20T23:48:00Z">
        <w:r>
          <w:rPr>
            <w:sz w:val="20"/>
            <w:szCs w:val="20"/>
            <w:lang w:val="en-GB"/>
          </w:rPr>
          <w:lastRenderedPageBreak/>
          <w:tab/>
        </w:r>
      </w:ins>
      <w:ins w:id="803" w:author="Ericsson January 1" w:date="2022-01-20T23:49:00Z">
        <w:r>
          <w:rPr>
            <w:sz w:val="20"/>
            <w:szCs w:val="20"/>
            <w:lang w:val="en-GB"/>
          </w:rPr>
          <w:t>When the UE request</w:t>
        </w:r>
      </w:ins>
      <w:ins w:id="804" w:author="Ericsson January 1" w:date="2022-01-20T23:50:00Z">
        <w:r>
          <w:rPr>
            <w:sz w:val="20"/>
            <w:szCs w:val="20"/>
            <w:lang w:val="en-GB"/>
          </w:rPr>
          <w:t>s</w:t>
        </w:r>
      </w:ins>
      <w:ins w:id="805" w:author="Ericsson January 1" w:date="2022-01-20T23:49:00Z">
        <w:r>
          <w:rPr>
            <w:sz w:val="20"/>
            <w:szCs w:val="20"/>
            <w:lang w:val="en-GB"/>
          </w:rPr>
          <w:t xml:space="preserve"> the termination of the UE-requested QoS</w:t>
        </w:r>
      </w:ins>
      <w:ins w:id="806" w:author="Ericsson January 1" w:date="2022-01-20T23:51:00Z">
        <w:r w:rsidR="00D973AC">
          <w:rPr>
            <w:sz w:val="20"/>
            <w:szCs w:val="20"/>
            <w:lang w:val="en-GB"/>
          </w:rPr>
          <w:t xml:space="preserve"> in t</w:t>
        </w:r>
      </w:ins>
      <w:ins w:id="807" w:author="Ericsson January 1" w:date="2022-01-20T23:52:00Z">
        <w:r w:rsidR="00D973AC">
          <w:rPr>
            <w:sz w:val="20"/>
            <w:szCs w:val="20"/>
            <w:lang w:val="en-GB"/>
          </w:rPr>
          <w:t>he overlay network</w:t>
        </w:r>
      </w:ins>
      <w:ins w:id="808" w:author="Ericsson January 1" w:date="2022-01-20T23:49:00Z">
        <w:r>
          <w:rPr>
            <w:sz w:val="20"/>
            <w:szCs w:val="20"/>
            <w:lang w:val="en-GB"/>
          </w:rPr>
          <w:t xml:space="preserve"> as described in </w:t>
        </w:r>
        <w:r w:rsidRPr="00885EB6">
          <w:rPr>
            <w:sz w:val="20"/>
            <w:szCs w:val="20"/>
            <w:lang w:eastAsia="zh-CN"/>
          </w:rPr>
          <w:t>3GPP TS 29.512 </w:t>
        </w:r>
        <w:r>
          <w:rPr>
            <w:sz w:val="20"/>
            <w:szCs w:val="20"/>
            <w:lang w:eastAsia="zh-CN"/>
          </w:rPr>
          <w:t>[9], subclause</w:t>
        </w:r>
        <w:r w:rsidRPr="00885EB6">
          <w:rPr>
            <w:sz w:val="20"/>
            <w:szCs w:val="20"/>
            <w:lang w:eastAsia="zh-CN"/>
          </w:rPr>
          <w:t> </w:t>
        </w:r>
        <w:r>
          <w:rPr>
            <w:sz w:val="20"/>
            <w:szCs w:val="20"/>
            <w:lang w:eastAsia="zh-CN"/>
          </w:rPr>
          <w:t>4.2.4.17</w:t>
        </w:r>
      </w:ins>
      <w:ins w:id="809" w:author="Ericsson January 1" w:date="2022-01-20T23:50:00Z">
        <w:r>
          <w:rPr>
            <w:sz w:val="20"/>
            <w:szCs w:val="20"/>
            <w:lang w:eastAsia="zh-CN"/>
          </w:rPr>
          <w:t>, t</w:t>
        </w:r>
      </w:ins>
      <w:ins w:id="810" w:author="Ericsson January 1" w:date="2022-01-20T23:49:00Z">
        <w:r>
          <w:rPr>
            <w:sz w:val="20"/>
            <w:szCs w:val="20"/>
            <w:lang w:eastAsia="zh-CN"/>
          </w:rPr>
          <w:t xml:space="preserve">he PCF in the overlay network responds to the SMF with the </w:t>
        </w:r>
      </w:ins>
      <w:ins w:id="811" w:author="Ericsson January 1" w:date="2022-01-20T23:50:00Z">
        <w:r>
          <w:rPr>
            <w:sz w:val="20"/>
            <w:szCs w:val="20"/>
            <w:lang w:eastAsia="zh-CN"/>
          </w:rPr>
          <w:t xml:space="preserve">removal of the corresponding </w:t>
        </w:r>
      </w:ins>
      <w:ins w:id="812" w:author="Ericsson January 1" w:date="2022-01-20T23:49:00Z">
        <w:r>
          <w:rPr>
            <w:sz w:val="20"/>
            <w:szCs w:val="20"/>
            <w:lang w:eastAsia="zh-CN"/>
          </w:rPr>
          <w:t xml:space="preserve">PCC rule(s). The SMF </w:t>
        </w:r>
      </w:ins>
      <w:ins w:id="813" w:author="Ericsson January 1" w:date="2022-01-20T23:50:00Z">
        <w:r>
          <w:rPr>
            <w:sz w:val="20"/>
            <w:szCs w:val="20"/>
            <w:lang w:eastAsia="zh-CN"/>
          </w:rPr>
          <w:t>terminate</w:t>
        </w:r>
      </w:ins>
      <w:ins w:id="814" w:author="Ericsson January 1" w:date="2022-01-20T23:49:00Z">
        <w:r>
          <w:rPr>
            <w:sz w:val="20"/>
            <w:szCs w:val="20"/>
            <w:lang w:eastAsia="zh-CN"/>
          </w:rPr>
          <w:t>s</w:t>
        </w:r>
        <w:r>
          <w:rPr>
            <w:sz w:val="20"/>
            <w:szCs w:val="20"/>
            <w:lang w:val="en-GB"/>
          </w:rPr>
          <w:t xml:space="preserve"> the corresponding</w:t>
        </w:r>
        <w:r w:rsidRPr="00B83508">
          <w:rPr>
            <w:sz w:val="20"/>
            <w:szCs w:val="20"/>
            <w:lang w:val="en-GB"/>
          </w:rPr>
          <w:t xml:space="preserve"> QoS Flow in </w:t>
        </w:r>
        <w:r>
          <w:rPr>
            <w:sz w:val="20"/>
            <w:szCs w:val="20"/>
            <w:lang w:val="en-GB"/>
          </w:rPr>
          <w:t xml:space="preserve">the </w:t>
        </w:r>
        <w:r w:rsidRPr="00B83508">
          <w:rPr>
            <w:sz w:val="20"/>
            <w:szCs w:val="20"/>
            <w:lang w:val="en-GB"/>
          </w:rPr>
          <w:t>overlay network</w:t>
        </w:r>
      </w:ins>
    </w:p>
    <w:p w14:paraId="1A0178F4" w14:textId="579DB9D0" w:rsidR="00B83508" w:rsidRPr="00B83508" w:rsidRDefault="00DF5B41" w:rsidP="00B83508">
      <w:pPr>
        <w:spacing w:after="180"/>
        <w:ind w:left="568" w:hanging="284"/>
        <w:rPr>
          <w:ins w:id="815" w:author="Ericsson Jan 1" w:date="2021-12-08T19:18:00Z"/>
          <w:sz w:val="20"/>
          <w:szCs w:val="20"/>
          <w:lang w:val="en-GB"/>
        </w:rPr>
      </w:pPr>
      <w:ins w:id="816" w:author="Ericsson Jan 1" w:date="2021-12-10T19:40:00Z">
        <w:r>
          <w:rPr>
            <w:sz w:val="20"/>
            <w:szCs w:val="20"/>
            <w:lang w:val="en-GB"/>
          </w:rPr>
          <w:t>4</w:t>
        </w:r>
      </w:ins>
      <w:ins w:id="817" w:author="Ericsson Jan 1" w:date="2021-12-08T19:18:00Z">
        <w:r w:rsidR="00B83508" w:rsidRPr="00B83508">
          <w:rPr>
            <w:sz w:val="20"/>
            <w:szCs w:val="20"/>
            <w:lang w:val="en-GB"/>
          </w:rPr>
          <w:tab/>
          <w:t>In order to ensure the</w:t>
        </w:r>
      </w:ins>
      <w:ins w:id="818" w:author="Ericsson Jan 1" w:date="2021-12-10T17:48:00Z">
        <w:r w:rsidR="00B72228">
          <w:rPr>
            <w:sz w:val="20"/>
            <w:szCs w:val="20"/>
            <w:lang w:val="en-GB"/>
          </w:rPr>
          <w:t xml:space="preserve"> underlay network handles the</w:t>
        </w:r>
      </w:ins>
      <w:ins w:id="819" w:author="Ericsson Jan 1" w:date="2021-12-08T19:18:00Z">
        <w:r w:rsidR="00B83508" w:rsidRPr="00B83508">
          <w:rPr>
            <w:sz w:val="20"/>
            <w:szCs w:val="20"/>
            <w:lang w:val="en-GB"/>
          </w:rPr>
          <w:t xml:space="preserve"> traffic of the overlay network service </w:t>
        </w:r>
      </w:ins>
      <w:ins w:id="820" w:author="Ericsson Jan 1" w:date="2021-12-10T17:48:00Z">
        <w:r w:rsidR="00B72228">
          <w:rPr>
            <w:sz w:val="20"/>
            <w:szCs w:val="20"/>
            <w:lang w:val="en-GB"/>
          </w:rPr>
          <w:t>w</w:t>
        </w:r>
      </w:ins>
      <w:ins w:id="821" w:author="Ericsson Jan 1" w:date="2021-12-08T19:18:00Z">
        <w:r w:rsidR="00B83508" w:rsidRPr="00B83508">
          <w:rPr>
            <w:sz w:val="20"/>
            <w:szCs w:val="20"/>
            <w:lang w:val="en-GB"/>
          </w:rPr>
          <w:t xml:space="preserve">ith the desired QoS, </w:t>
        </w:r>
      </w:ins>
      <w:ins w:id="822" w:author="Ericsson Jan 1" w:date="2021-12-10T17:50:00Z">
        <w:r w:rsidR="00161BE9">
          <w:rPr>
            <w:sz w:val="20"/>
            <w:szCs w:val="20"/>
            <w:lang w:val="en-GB"/>
          </w:rPr>
          <w:t xml:space="preserve">the </w:t>
        </w:r>
      </w:ins>
      <w:ins w:id="823" w:author="Ericsson Jan 1" w:date="2021-12-08T19:18:00Z">
        <w:r w:rsidR="00B83508" w:rsidRPr="00B83508">
          <w:rPr>
            <w:sz w:val="20"/>
            <w:szCs w:val="20"/>
            <w:lang w:val="en-GB"/>
          </w:rPr>
          <w:t>UE can request</w:t>
        </w:r>
      </w:ins>
      <w:ins w:id="824" w:author="Ericsson Jan 1" w:date="2021-12-10T18:29:00Z">
        <w:r w:rsidR="00501760">
          <w:rPr>
            <w:sz w:val="20"/>
            <w:szCs w:val="20"/>
            <w:lang w:val="en-GB"/>
          </w:rPr>
          <w:t xml:space="preserve"> a</w:t>
        </w:r>
      </w:ins>
      <w:ins w:id="825" w:author="Ericsson Jan 1" w:date="2021-12-08T19:18:00Z">
        <w:r w:rsidR="00B83508" w:rsidRPr="00B83508">
          <w:rPr>
            <w:sz w:val="20"/>
            <w:szCs w:val="20"/>
            <w:lang w:val="en-GB"/>
          </w:rPr>
          <w:t xml:space="preserve"> new QoS Flow for the PDU session in the underlay network</w:t>
        </w:r>
      </w:ins>
      <w:ins w:id="826" w:author="Ericsson Jan 5" w:date="2021-12-21T18:04:00Z">
        <w:r w:rsidR="000D5B15">
          <w:rPr>
            <w:sz w:val="20"/>
            <w:szCs w:val="20"/>
            <w:lang w:val="en-GB"/>
          </w:rPr>
          <w:t xml:space="preserve"> for the concerned </w:t>
        </w:r>
      </w:ins>
      <w:ins w:id="827" w:author="Ericsson January 1" w:date="2022-01-20T23:18:00Z">
        <w:r w:rsidR="00693298">
          <w:rPr>
            <w:sz w:val="20"/>
            <w:szCs w:val="20"/>
            <w:lang w:val="en-GB"/>
          </w:rPr>
          <w:t xml:space="preserve">User Plane </w:t>
        </w:r>
      </w:ins>
      <w:ins w:id="828" w:author="Ericsson Jan 5" w:date="2021-12-21T18:04:00Z">
        <w:r w:rsidR="000D5B15">
          <w:rPr>
            <w:sz w:val="20"/>
            <w:szCs w:val="20"/>
            <w:lang w:val="en-GB"/>
          </w:rPr>
          <w:t xml:space="preserve">IPsec Child </w:t>
        </w:r>
      </w:ins>
      <w:ins w:id="829" w:author="Ericsson Jan 5" w:date="2021-12-21T18:05:00Z">
        <w:r w:rsidR="000D5B15">
          <w:rPr>
            <w:sz w:val="20"/>
            <w:szCs w:val="20"/>
            <w:lang w:val="en-GB"/>
          </w:rPr>
          <w:t>SA(s)</w:t>
        </w:r>
      </w:ins>
      <w:ins w:id="830" w:author="Ericsson Jan 1" w:date="2021-12-10T17:49:00Z">
        <w:r w:rsidR="00D37B23">
          <w:rPr>
            <w:sz w:val="20"/>
            <w:szCs w:val="20"/>
            <w:lang w:val="en-GB"/>
          </w:rPr>
          <w:t>.</w:t>
        </w:r>
      </w:ins>
      <w:ins w:id="831" w:author="Ericsson Jan 1" w:date="2021-12-08T19:18:00Z">
        <w:r w:rsidR="00B83508" w:rsidRPr="00B83508">
          <w:rPr>
            <w:sz w:val="20"/>
            <w:szCs w:val="20"/>
            <w:lang w:val="en-GB"/>
          </w:rPr>
          <w:t xml:space="preserve"> The </w:t>
        </w:r>
      </w:ins>
      <w:ins w:id="832" w:author="Ericsson Jan 1" w:date="2021-12-10T17:50:00Z">
        <w:r w:rsidR="00161BE9">
          <w:rPr>
            <w:sz w:val="20"/>
            <w:szCs w:val="20"/>
            <w:lang w:val="en-GB"/>
          </w:rPr>
          <w:t>UE</w:t>
        </w:r>
      </w:ins>
      <w:ins w:id="833" w:author="Ericsson Jan 1" w:date="2021-12-10T19:17:00Z">
        <w:r w:rsidR="004C6E36">
          <w:rPr>
            <w:sz w:val="20"/>
            <w:szCs w:val="20"/>
            <w:lang w:val="en-GB"/>
          </w:rPr>
          <w:t xml:space="preserve"> triggers a PDU </w:t>
        </w:r>
      </w:ins>
      <w:ins w:id="834" w:author="Ericsson Jan 1" w:date="2021-12-10T19:18:00Z">
        <w:r w:rsidR="00786207">
          <w:rPr>
            <w:sz w:val="20"/>
            <w:szCs w:val="20"/>
            <w:lang w:val="en-GB"/>
          </w:rPr>
          <w:t>session modification procedure and</w:t>
        </w:r>
      </w:ins>
      <w:ins w:id="835" w:author="Ericsson Jan 1" w:date="2021-12-10T17:50:00Z">
        <w:r w:rsidR="00161BE9">
          <w:rPr>
            <w:sz w:val="20"/>
            <w:szCs w:val="20"/>
            <w:lang w:val="en-GB"/>
          </w:rPr>
          <w:t xml:space="preserve"> derives the UE-</w:t>
        </w:r>
      </w:ins>
      <w:ins w:id="836" w:author="Ericsson Jan 1" w:date="2021-12-08T19:18:00Z">
        <w:r w:rsidR="00B83508" w:rsidRPr="00B83508">
          <w:rPr>
            <w:sz w:val="20"/>
            <w:szCs w:val="20"/>
            <w:lang w:val="en-GB"/>
          </w:rPr>
          <w:t xml:space="preserve">requested QoS </w:t>
        </w:r>
      </w:ins>
      <w:ins w:id="837" w:author="Ericsson Jan 1" w:date="2021-12-10T17:50:00Z">
        <w:r w:rsidR="006E2AB1">
          <w:rPr>
            <w:sz w:val="20"/>
            <w:szCs w:val="20"/>
            <w:lang w:val="en-GB"/>
          </w:rPr>
          <w:t xml:space="preserve">for the underlay network </w:t>
        </w:r>
      </w:ins>
      <w:ins w:id="838" w:author="Ericsson Jan 1" w:date="2021-12-08T19:18:00Z">
        <w:r w:rsidR="00B83508" w:rsidRPr="00B83508">
          <w:rPr>
            <w:sz w:val="20"/>
            <w:szCs w:val="20"/>
            <w:lang w:val="en-GB"/>
          </w:rPr>
          <w:t xml:space="preserve">from the QoS Flow level QoS parameters the UE received from the overlay network. The Packet Filter in the QoS rule of the request includes </w:t>
        </w:r>
      </w:ins>
      <w:ins w:id="839" w:author="Ericsson June 2" w:date="2021-12-15T12:51:00Z">
        <w:r w:rsidR="006E1111">
          <w:rPr>
            <w:sz w:val="20"/>
            <w:szCs w:val="20"/>
            <w:lang w:val="en-GB"/>
          </w:rPr>
          <w:t xml:space="preserve">the </w:t>
        </w:r>
      </w:ins>
      <w:ins w:id="840" w:author="Ericsson Jan 1" w:date="2021-12-08T19:18:00Z">
        <w:r w:rsidR="00B83508" w:rsidRPr="00B83508">
          <w:rPr>
            <w:sz w:val="20"/>
            <w:szCs w:val="20"/>
            <w:lang w:val="en-GB"/>
          </w:rPr>
          <w:t>overlay network N3IWF IP address and SPI associated with the User Plane IPsec Child SA.</w:t>
        </w:r>
      </w:ins>
    </w:p>
    <w:p w14:paraId="4589D632" w14:textId="1B8F8AF7" w:rsidR="00B83508" w:rsidRPr="00B83508" w:rsidRDefault="00B83508" w:rsidP="00B83508">
      <w:pPr>
        <w:spacing w:after="180"/>
        <w:ind w:left="568" w:hanging="284"/>
        <w:rPr>
          <w:ins w:id="841" w:author="Ericsson Jan 1" w:date="2021-12-08T19:18:00Z"/>
          <w:sz w:val="20"/>
          <w:szCs w:val="20"/>
          <w:lang w:val="en-GB"/>
        </w:rPr>
      </w:pPr>
      <w:ins w:id="842" w:author="Ericsson Jan 1" w:date="2021-12-08T19:18:00Z">
        <w:r w:rsidRPr="00B83508">
          <w:rPr>
            <w:sz w:val="20"/>
            <w:szCs w:val="20"/>
            <w:lang w:val="en-GB"/>
          </w:rPr>
          <w:tab/>
        </w:r>
      </w:ins>
      <w:ins w:id="843" w:author="Ericsson Jan 1" w:date="2021-12-10T18:31:00Z">
        <w:r w:rsidR="005C2C86">
          <w:rPr>
            <w:sz w:val="20"/>
            <w:szCs w:val="20"/>
            <w:lang w:val="en-GB"/>
          </w:rPr>
          <w:t xml:space="preserve">The </w:t>
        </w:r>
      </w:ins>
      <w:ins w:id="844" w:author="Ericsson Jan 1" w:date="2021-12-08T19:18:00Z">
        <w:r w:rsidRPr="00B83508">
          <w:rPr>
            <w:sz w:val="20"/>
            <w:szCs w:val="20"/>
            <w:lang w:val="en-GB"/>
          </w:rPr>
          <w:t>SMF in the underlay network</w:t>
        </w:r>
      </w:ins>
      <w:ins w:id="845" w:author="Ericsson Jan 1" w:date="2021-12-10T19:12:00Z">
        <w:r w:rsidR="00DB13EA">
          <w:rPr>
            <w:sz w:val="20"/>
            <w:szCs w:val="20"/>
            <w:lang w:val="en-GB"/>
          </w:rPr>
          <w:t xml:space="preserve">, </w:t>
        </w:r>
        <w:r w:rsidR="00DB13EA" w:rsidRPr="00B83508">
          <w:rPr>
            <w:sz w:val="20"/>
            <w:szCs w:val="20"/>
            <w:lang w:val="en-GB"/>
          </w:rPr>
          <w:t>after receiving the PDU Session Modification Request</w:t>
        </w:r>
        <w:r w:rsidR="00DB13EA">
          <w:rPr>
            <w:sz w:val="20"/>
            <w:szCs w:val="20"/>
            <w:lang w:val="en-GB"/>
          </w:rPr>
          <w:t>,</w:t>
        </w:r>
      </w:ins>
      <w:ins w:id="846" w:author="Ericsson Jan 1" w:date="2021-12-08T19:18:00Z">
        <w:r w:rsidRPr="00B83508">
          <w:rPr>
            <w:sz w:val="20"/>
            <w:szCs w:val="20"/>
            <w:lang w:val="en-GB"/>
          </w:rPr>
          <w:t xml:space="preserve"> </w:t>
        </w:r>
      </w:ins>
      <w:ins w:id="847" w:author="Ericsson Jan 1" w:date="2021-12-10T18:31:00Z">
        <w:r w:rsidR="005C2C86">
          <w:rPr>
            <w:sz w:val="20"/>
            <w:szCs w:val="20"/>
            <w:lang w:val="en-GB"/>
          </w:rPr>
          <w:t>invokes the SM Policy</w:t>
        </w:r>
      </w:ins>
      <w:ins w:id="848" w:author="Ericsson Jan 1" w:date="2021-12-10T19:11:00Z">
        <w:r w:rsidR="00547D00">
          <w:rPr>
            <w:sz w:val="20"/>
            <w:szCs w:val="20"/>
            <w:lang w:val="en-GB"/>
          </w:rPr>
          <w:t xml:space="preserve"> Association Modification procedure </w:t>
        </w:r>
      </w:ins>
      <w:ins w:id="849" w:author="Ericsson Jan 1" w:date="2021-12-10T19:12:00Z">
        <w:r w:rsidR="007E4115">
          <w:rPr>
            <w:sz w:val="20"/>
            <w:szCs w:val="20"/>
            <w:lang w:val="en-GB"/>
          </w:rPr>
          <w:t>(see subclause</w:t>
        </w:r>
        <w:r w:rsidR="007E4115" w:rsidRPr="00885EB6">
          <w:rPr>
            <w:sz w:val="20"/>
            <w:szCs w:val="20"/>
            <w:lang w:eastAsia="zh-CN"/>
          </w:rPr>
          <w:t> </w:t>
        </w:r>
        <w:r w:rsidR="007E4115">
          <w:rPr>
            <w:sz w:val="20"/>
            <w:szCs w:val="20"/>
            <w:lang w:eastAsia="zh-CN"/>
          </w:rPr>
          <w:t>5.2.2.3) to notify to</w:t>
        </w:r>
      </w:ins>
      <w:ins w:id="850" w:author="Ericsson Jan 1" w:date="2021-12-08T19:18:00Z">
        <w:r w:rsidRPr="00B83508">
          <w:rPr>
            <w:sz w:val="20"/>
            <w:szCs w:val="20"/>
            <w:lang w:val="en-GB"/>
          </w:rPr>
          <w:t xml:space="preserve"> the PCF that the UE has </w:t>
        </w:r>
      </w:ins>
      <w:ins w:id="851" w:author="Ericsson Jan 1" w:date="2021-12-10T19:15:00Z">
        <w:r w:rsidR="004014C6">
          <w:rPr>
            <w:sz w:val="20"/>
            <w:szCs w:val="20"/>
            <w:lang w:val="en-GB"/>
          </w:rPr>
          <w:t>initiated a</w:t>
        </w:r>
      </w:ins>
      <w:ins w:id="852" w:author="Ericsson Jan 1" w:date="2021-12-08T19:18:00Z">
        <w:r w:rsidRPr="00B83508">
          <w:rPr>
            <w:sz w:val="20"/>
            <w:szCs w:val="20"/>
            <w:lang w:val="en-GB"/>
          </w:rPr>
          <w:t xml:space="preserve"> resource modification</w:t>
        </w:r>
      </w:ins>
      <w:ins w:id="853" w:author="Ericsson Jan 1" w:date="2021-12-10T19:15:00Z">
        <w:r w:rsidR="00B36C41">
          <w:rPr>
            <w:sz w:val="20"/>
            <w:szCs w:val="20"/>
            <w:lang w:val="en-GB"/>
          </w:rPr>
          <w:t xml:space="preserve"> (see </w:t>
        </w:r>
        <w:r w:rsidR="00B36C41" w:rsidRPr="00885EB6">
          <w:rPr>
            <w:sz w:val="20"/>
            <w:szCs w:val="20"/>
            <w:lang w:eastAsia="zh-CN"/>
          </w:rPr>
          <w:t>3GPP TS 29.512 </w:t>
        </w:r>
        <w:r w:rsidR="00B36C41">
          <w:rPr>
            <w:sz w:val="20"/>
            <w:szCs w:val="20"/>
            <w:lang w:eastAsia="zh-CN"/>
          </w:rPr>
          <w:t>[9], subclause</w:t>
        </w:r>
        <w:r w:rsidR="00B36C41" w:rsidRPr="00885EB6">
          <w:rPr>
            <w:sz w:val="20"/>
            <w:szCs w:val="20"/>
            <w:lang w:eastAsia="zh-CN"/>
          </w:rPr>
          <w:t> </w:t>
        </w:r>
        <w:r w:rsidR="00B36C41">
          <w:rPr>
            <w:sz w:val="20"/>
            <w:szCs w:val="20"/>
            <w:lang w:eastAsia="zh-CN"/>
          </w:rPr>
          <w:t>4.2.4.17</w:t>
        </w:r>
        <w:r w:rsidR="00B36C41">
          <w:rPr>
            <w:sz w:val="20"/>
            <w:szCs w:val="20"/>
            <w:lang w:val="en-GB"/>
          </w:rPr>
          <w:t>)</w:t>
        </w:r>
      </w:ins>
      <w:ins w:id="854" w:author="Ericsson Jan 1" w:date="2021-12-08T19:18:00Z">
        <w:r w:rsidRPr="00B83508">
          <w:rPr>
            <w:sz w:val="20"/>
            <w:szCs w:val="20"/>
            <w:lang w:val="en-GB"/>
          </w:rPr>
          <w:t xml:space="preserve">. </w:t>
        </w:r>
      </w:ins>
      <w:ins w:id="855" w:author="Ericsson Jan 1" w:date="2021-12-10T19:13:00Z">
        <w:r w:rsidR="008D00FC">
          <w:rPr>
            <w:sz w:val="20"/>
            <w:szCs w:val="20"/>
            <w:lang w:val="en-GB"/>
          </w:rPr>
          <w:t xml:space="preserve">The </w:t>
        </w:r>
      </w:ins>
      <w:ins w:id="856" w:author="Ericsson Jan 1" w:date="2021-12-08T19:18:00Z">
        <w:r w:rsidRPr="00B83508">
          <w:rPr>
            <w:sz w:val="20"/>
            <w:szCs w:val="20"/>
            <w:lang w:val="en-GB"/>
          </w:rPr>
          <w:t xml:space="preserve">PCF in the underlay network determines if the request can be authorized based on UE subscription and local policy which can </w:t>
        </w:r>
        <w:proofErr w:type="gramStart"/>
        <w:r w:rsidRPr="00B83508">
          <w:rPr>
            <w:sz w:val="20"/>
            <w:szCs w:val="20"/>
            <w:lang w:val="en-GB"/>
          </w:rPr>
          <w:t>take into account</w:t>
        </w:r>
        <w:proofErr w:type="gramEnd"/>
        <w:r w:rsidRPr="00B83508">
          <w:rPr>
            <w:sz w:val="20"/>
            <w:szCs w:val="20"/>
            <w:lang w:val="en-GB"/>
          </w:rPr>
          <w:t xml:space="preserve"> the SLA between overlay network and underlay network. If the request is authorized, </w:t>
        </w:r>
      </w:ins>
      <w:ins w:id="857" w:author="Ericsson Jan 1" w:date="2021-12-10T19:16:00Z">
        <w:r w:rsidR="00B10D1E">
          <w:rPr>
            <w:sz w:val="20"/>
            <w:szCs w:val="20"/>
            <w:lang w:val="en-GB"/>
          </w:rPr>
          <w:t xml:space="preserve">the </w:t>
        </w:r>
      </w:ins>
      <w:ins w:id="858" w:author="Ericsson Jan 1" w:date="2021-12-08T19:18:00Z">
        <w:r w:rsidRPr="00B83508">
          <w:rPr>
            <w:sz w:val="20"/>
            <w:szCs w:val="20"/>
            <w:lang w:val="en-GB"/>
          </w:rPr>
          <w:t xml:space="preserve">PCF generates </w:t>
        </w:r>
      </w:ins>
      <w:ins w:id="859" w:author="Ericsson Jan 1" w:date="2021-12-10T19:16:00Z">
        <w:r w:rsidR="00B10D1E">
          <w:rPr>
            <w:sz w:val="20"/>
            <w:szCs w:val="20"/>
            <w:lang w:val="en-GB"/>
          </w:rPr>
          <w:t xml:space="preserve">a </w:t>
        </w:r>
      </w:ins>
      <w:ins w:id="860" w:author="Ericsson Jan 1" w:date="2021-12-08T19:18:00Z">
        <w:r w:rsidRPr="00B83508">
          <w:rPr>
            <w:sz w:val="20"/>
            <w:szCs w:val="20"/>
            <w:lang w:val="en-GB"/>
          </w:rPr>
          <w:t xml:space="preserve">new PCC rule </w:t>
        </w:r>
      </w:ins>
      <w:ins w:id="861" w:author="Ericsson Jan 1" w:date="2021-12-10T19:20:00Z">
        <w:r w:rsidR="005024EF">
          <w:rPr>
            <w:sz w:val="20"/>
            <w:szCs w:val="20"/>
            <w:lang w:val="en-GB"/>
          </w:rPr>
          <w:t xml:space="preserve">with the UE-requested </w:t>
        </w:r>
        <w:proofErr w:type="gramStart"/>
        <w:r w:rsidR="005024EF">
          <w:rPr>
            <w:sz w:val="20"/>
            <w:szCs w:val="20"/>
            <w:lang w:val="en-GB"/>
          </w:rPr>
          <w:t>QoS</w:t>
        </w:r>
        <w:r w:rsidR="00230BFB">
          <w:rPr>
            <w:sz w:val="20"/>
            <w:szCs w:val="20"/>
            <w:lang w:val="en-GB"/>
          </w:rPr>
          <w:t>,</w:t>
        </w:r>
        <w:r w:rsidR="005024EF">
          <w:rPr>
            <w:sz w:val="20"/>
            <w:szCs w:val="20"/>
            <w:lang w:val="en-GB"/>
          </w:rPr>
          <w:t xml:space="preserve"> </w:t>
        </w:r>
      </w:ins>
      <w:ins w:id="862" w:author="Ericsson Jan 1" w:date="2021-12-08T19:18:00Z">
        <w:r w:rsidRPr="00B83508">
          <w:rPr>
            <w:sz w:val="20"/>
            <w:szCs w:val="20"/>
            <w:lang w:val="en-GB"/>
          </w:rPr>
          <w:t>and</w:t>
        </w:r>
        <w:proofErr w:type="gramEnd"/>
        <w:r w:rsidRPr="00B83508">
          <w:rPr>
            <w:sz w:val="20"/>
            <w:szCs w:val="20"/>
            <w:lang w:val="en-GB"/>
          </w:rPr>
          <w:t xml:space="preserve"> </w:t>
        </w:r>
      </w:ins>
      <w:ins w:id="863" w:author="Ericsson Jan 1" w:date="2021-12-10T19:21:00Z">
        <w:r w:rsidR="006B2573">
          <w:rPr>
            <w:sz w:val="20"/>
            <w:szCs w:val="20"/>
            <w:lang w:val="en-GB"/>
          </w:rPr>
          <w:t xml:space="preserve">includes it in the </w:t>
        </w:r>
        <w:r w:rsidR="00230BFB">
          <w:rPr>
            <w:sz w:val="20"/>
            <w:szCs w:val="20"/>
            <w:lang w:val="en-GB"/>
          </w:rPr>
          <w:t>respon</w:t>
        </w:r>
        <w:r w:rsidR="006B2573">
          <w:rPr>
            <w:sz w:val="20"/>
            <w:szCs w:val="20"/>
            <w:lang w:val="en-GB"/>
          </w:rPr>
          <w:t>se</w:t>
        </w:r>
        <w:r w:rsidR="00230BFB">
          <w:rPr>
            <w:sz w:val="20"/>
            <w:szCs w:val="20"/>
            <w:lang w:val="en-GB"/>
          </w:rPr>
          <w:t xml:space="preserve"> to</w:t>
        </w:r>
      </w:ins>
      <w:ins w:id="864" w:author="Ericsson Jan 1" w:date="2021-12-08T19:18:00Z">
        <w:r w:rsidRPr="00B83508">
          <w:rPr>
            <w:sz w:val="20"/>
            <w:szCs w:val="20"/>
            <w:lang w:val="en-GB"/>
          </w:rPr>
          <w:t xml:space="preserve"> </w:t>
        </w:r>
      </w:ins>
      <w:ins w:id="865" w:author="Ericsson Jan 1" w:date="2021-12-10T19:21:00Z">
        <w:r w:rsidR="00230BFB">
          <w:rPr>
            <w:sz w:val="20"/>
            <w:szCs w:val="20"/>
            <w:lang w:val="en-GB"/>
          </w:rPr>
          <w:t>the</w:t>
        </w:r>
      </w:ins>
      <w:ins w:id="866" w:author="Ericsson Jan 1" w:date="2021-12-08T19:18:00Z">
        <w:r w:rsidRPr="00B83508">
          <w:rPr>
            <w:sz w:val="20"/>
            <w:szCs w:val="20"/>
            <w:lang w:val="en-GB"/>
          </w:rPr>
          <w:t xml:space="preserve"> SMF in order to create new QoS Flow in underlay network using the QoS Flow level QoS parameters from the overlay network. The </w:t>
        </w:r>
      </w:ins>
      <w:ins w:id="867" w:author="Ericsson Jan 1" w:date="2021-12-10T19:22:00Z">
        <w:r w:rsidR="00AF189E">
          <w:rPr>
            <w:sz w:val="20"/>
            <w:szCs w:val="20"/>
            <w:lang w:val="en-GB"/>
          </w:rPr>
          <w:t xml:space="preserve">generated </w:t>
        </w:r>
        <w:r w:rsidR="00F3624B">
          <w:rPr>
            <w:sz w:val="20"/>
            <w:szCs w:val="20"/>
            <w:lang w:val="en-GB"/>
          </w:rPr>
          <w:t>SDF</w:t>
        </w:r>
      </w:ins>
      <w:ins w:id="868" w:author="Ericsson Jan 1" w:date="2021-12-08T19:18:00Z">
        <w:r w:rsidRPr="00B83508">
          <w:rPr>
            <w:sz w:val="20"/>
            <w:szCs w:val="20"/>
            <w:lang w:val="en-GB"/>
          </w:rPr>
          <w:t xml:space="preserve"> refers to the N3IWF IP address and the SPI (provided by the UE in Traffic filter in PDU Session Modification request) to enable filtering and mapping of DL traffic towards the right PDU Session/QoS Flow within the underlay network.</w:t>
        </w:r>
      </w:ins>
    </w:p>
    <w:p w14:paraId="30A4CB36" w14:textId="75EE20EE" w:rsidR="001E6134" w:rsidRDefault="00B83508" w:rsidP="00B83508">
      <w:pPr>
        <w:spacing w:after="180"/>
        <w:ind w:left="568" w:hanging="284"/>
        <w:rPr>
          <w:ins w:id="869" w:author="Ericsson January 1" w:date="2022-01-20T23:52:00Z"/>
          <w:sz w:val="20"/>
          <w:szCs w:val="20"/>
          <w:lang w:val="en-GB"/>
        </w:rPr>
      </w:pPr>
      <w:ins w:id="870" w:author="Ericsson Jan 1" w:date="2021-12-08T19:18:00Z">
        <w:r w:rsidRPr="00B83508">
          <w:rPr>
            <w:sz w:val="20"/>
            <w:szCs w:val="20"/>
            <w:lang w:val="en-GB"/>
          </w:rPr>
          <w:t>-</w:t>
        </w:r>
        <w:r w:rsidRPr="00B83508">
          <w:rPr>
            <w:sz w:val="20"/>
            <w:szCs w:val="20"/>
            <w:lang w:val="en-GB"/>
          </w:rPr>
          <w:tab/>
          <w:t xml:space="preserve">If </w:t>
        </w:r>
      </w:ins>
      <w:ins w:id="871" w:author="Ericsson Jan 1" w:date="2021-12-10T19:34:00Z">
        <w:r w:rsidR="000E4E6C">
          <w:rPr>
            <w:sz w:val="20"/>
            <w:szCs w:val="20"/>
            <w:lang w:val="en-GB"/>
          </w:rPr>
          <w:t xml:space="preserve">the </w:t>
        </w:r>
      </w:ins>
      <w:ins w:id="872" w:author="Ericsson Jan 1" w:date="2021-12-08T19:18:00Z">
        <w:r w:rsidRPr="00B83508">
          <w:rPr>
            <w:sz w:val="20"/>
            <w:szCs w:val="20"/>
            <w:lang w:val="en-GB"/>
          </w:rPr>
          <w:t xml:space="preserve">SLA exists, </w:t>
        </w:r>
      </w:ins>
      <w:ins w:id="873" w:author="Ericsson Jan 1" w:date="2021-12-10T19:34:00Z">
        <w:r w:rsidR="000E4E6C">
          <w:rPr>
            <w:sz w:val="20"/>
            <w:szCs w:val="20"/>
            <w:lang w:val="en-GB"/>
          </w:rPr>
          <w:t xml:space="preserve">and the </w:t>
        </w:r>
      </w:ins>
      <w:ins w:id="874" w:author="Ericsson Jan 1" w:date="2021-12-08T19:18:00Z">
        <w:r w:rsidRPr="00B83508">
          <w:rPr>
            <w:sz w:val="20"/>
            <w:szCs w:val="20"/>
            <w:lang w:val="en-GB"/>
          </w:rPr>
          <w:t xml:space="preserve">N3IWF in overlay network </w:t>
        </w:r>
      </w:ins>
      <w:ins w:id="875" w:author="Ericsson Jan 1" w:date="2021-12-10T19:35:00Z">
        <w:r w:rsidR="00FE13C1">
          <w:rPr>
            <w:sz w:val="20"/>
            <w:szCs w:val="20"/>
            <w:lang w:val="en-GB"/>
          </w:rPr>
          <w:t>provide</w:t>
        </w:r>
      </w:ins>
      <w:ins w:id="876" w:author="Ericsson January 1" w:date="2022-01-20T23:22:00Z">
        <w:r w:rsidR="00EE6149">
          <w:rPr>
            <w:sz w:val="20"/>
            <w:szCs w:val="20"/>
            <w:lang w:val="en-GB"/>
          </w:rPr>
          <w:t>s</w:t>
        </w:r>
      </w:ins>
      <w:ins w:id="877" w:author="Ericsson Jan 1" w:date="2021-12-10T19:35:00Z">
        <w:r w:rsidR="00FE13C1">
          <w:rPr>
            <w:sz w:val="20"/>
            <w:szCs w:val="20"/>
            <w:lang w:val="en-GB"/>
          </w:rPr>
          <w:t xml:space="preserve"> to the UE the DSCP value for the User Plane IPsec Child SA as described in step</w:t>
        </w:r>
        <w:r w:rsidR="00FE13C1" w:rsidRPr="00885EB6">
          <w:rPr>
            <w:sz w:val="20"/>
            <w:szCs w:val="20"/>
            <w:lang w:eastAsia="zh-CN"/>
          </w:rPr>
          <w:t> </w:t>
        </w:r>
      </w:ins>
      <w:ins w:id="878" w:author="Ericsson Jan 1" w:date="2021-12-10T19:39:00Z">
        <w:r w:rsidR="00DA302A">
          <w:rPr>
            <w:sz w:val="20"/>
            <w:szCs w:val="20"/>
            <w:lang w:eastAsia="zh-CN"/>
          </w:rPr>
          <w:t>3</w:t>
        </w:r>
      </w:ins>
      <w:ins w:id="879" w:author="Ericsson Jan 1" w:date="2021-12-10T19:36:00Z">
        <w:r w:rsidR="001E6134">
          <w:rPr>
            <w:sz w:val="20"/>
            <w:szCs w:val="20"/>
            <w:lang w:eastAsia="zh-CN"/>
          </w:rPr>
          <w:t xml:space="preserve">, the UE can include the DSCP value </w:t>
        </w:r>
        <w:r w:rsidR="001E6134" w:rsidRPr="00B83508">
          <w:rPr>
            <w:sz w:val="20"/>
            <w:szCs w:val="20"/>
            <w:lang w:val="en-GB"/>
          </w:rPr>
          <w:t xml:space="preserve">in the Packet Filter </w:t>
        </w:r>
      </w:ins>
      <w:ins w:id="880" w:author="Ericsson Jan 5" w:date="2021-12-21T18:09:00Z">
        <w:r w:rsidR="006223A8">
          <w:rPr>
            <w:sz w:val="20"/>
            <w:szCs w:val="20"/>
            <w:lang w:val="en-GB"/>
          </w:rPr>
          <w:t>of</w:t>
        </w:r>
      </w:ins>
      <w:ins w:id="881" w:author="Ericsson Jan 1" w:date="2021-12-10T19:36:00Z">
        <w:r w:rsidR="001E6134" w:rsidRPr="00B83508">
          <w:rPr>
            <w:sz w:val="20"/>
            <w:szCs w:val="20"/>
            <w:lang w:val="en-GB"/>
          </w:rPr>
          <w:t xml:space="preserve"> the PDU Session Modification procedure</w:t>
        </w:r>
      </w:ins>
      <w:ins w:id="882" w:author="Ericsson Jan 5" w:date="2021-12-21T18:10:00Z">
        <w:r w:rsidR="006223A8">
          <w:rPr>
            <w:sz w:val="20"/>
            <w:szCs w:val="20"/>
            <w:lang w:val="en-GB"/>
          </w:rPr>
          <w:t xml:space="preserve"> including the UE requested QoS</w:t>
        </w:r>
      </w:ins>
      <w:ins w:id="883" w:author="Ericsson Jan 1" w:date="2021-12-10T19:36:00Z">
        <w:r w:rsidR="001E6134" w:rsidRPr="00B83508">
          <w:rPr>
            <w:sz w:val="20"/>
            <w:szCs w:val="20"/>
            <w:lang w:val="en-GB"/>
          </w:rPr>
          <w:t xml:space="preserve"> in the underlay network.</w:t>
        </w:r>
      </w:ins>
      <w:ins w:id="884" w:author="Ericsson Jan 1" w:date="2021-12-10T19:37:00Z">
        <w:r w:rsidR="001E6134">
          <w:rPr>
            <w:sz w:val="20"/>
            <w:szCs w:val="20"/>
            <w:lang w:val="en-GB"/>
          </w:rPr>
          <w:t xml:space="preserve"> The </w:t>
        </w:r>
        <w:r w:rsidR="001E6134" w:rsidRPr="00B83508">
          <w:rPr>
            <w:sz w:val="20"/>
            <w:szCs w:val="20"/>
            <w:lang w:val="en-GB"/>
          </w:rPr>
          <w:t xml:space="preserve">PCF in the underlay network performs QoS authorization of </w:t>
        </w:r>
        <w:r w:rsidR="001E6134">
          <w:rPr>
            <w:sz w:val="20"/>
            <w:szCs w:val="20"/>
            <w:lang w:val="en-GB"/>
          </w:rPr>
          <w:t xml:space="preserve">the </w:t>
        </w:r>
        <w:r w:rsidR="001E6134" w:rsidRPr="00B83508">
          <w:rPr>
            <w:sz w:val="20"/>
            <w:szCs w:val="20"/>
            <w:lang w:val="en-GB"/>
          </w:rPr>
          <w:t xml:space="preserve">UE QoS request considering the UE subscription and local configuration which </w:t>
        </w:r>
        <w:proofErr w:type="gramStart"/>
        <w:r w:rsidR="001E6134" w:rsidRPr="00B83508">
          <w:rPr>
            <w:sz w:val="20"/>
            <w:szCs w:val="20"/>
            <w:lang w:val="en-GB"/>
          </w:rPr>
          <w:t>takes into account</w:t>
        </w:r>
        <w:proofErr w:type="gramEnd"/>
        <w:r w:rsidR="001E6134" w:rsidRPr="00B83508">
          <w:rPr>
            <w:sz w:val="20"/>
            <w:szCs w:val="20"/>
            <w:lang w:val="en-GB"/>
          </w:rPr>
          <w:t xml:space="preserve"> the mapping </w:t>
        </w:r>
        <w:r w:rsidR="006E7C1C">
          <w:rPr>
            <w:sz w:val="20"/>
            <w:szCs w:val="20"/>
            <w:lang w:val="en-GB"/>
          </w:rPr>
          <w:t xml:space="preserve">of DSCP to QoS requirements </w:t>
        </w:r>
        <w:r w:rsidR="001E6134" w:rsidRPr="00B83508">
          <w:rPr>
            <w:sz w:val="20"/>
            <w:szCs w:val="20"/>
            <w:lang w:val="en-GB"/>
          </w:rPr>
          <w:t>in the SLA</w:t>
        </w:r>
        <w:r w:rsidR="006E7C1C">
          <w:rPr>
            <w:sz w:val="20"/>
            <w:szCs w:val="20"/>
            <w:lang w:val="en-GB"/>
          </w:rPr>
          <w:t>.</w:t>
        </w:r>
      </w:ins>
    </w:p>
    <w:p w14:paraId="4B725407" w14:textId="773D8E02" w:rsidR="00D973AC" w:rsidRDefault="00D973AC">
      <w:pPr>
        <w:spacing w:after="180"/>
        <w:ind w:left="568"/>
        <w:rPr>
          <w:ins w:id="885" w:author="Ericsson Jan 1" w:date="2021-12-10T19:36:00Z"/>
          <w:sz w:val="20"/>
          <w:szCs w:val="20"/>
          <w:lang w:val="en-GB"/>
        </w:rPr>
        <w:pPrChange w:id="886" w:author="Ericsson January 1" w:date="2022-01-20T23:52:00Z">
          <w:pPr>
            <w:spacing w:after="180"/>
            <w:ind w:left="568" w:hanging="284"/>
          </w:pPr>
        </w:pPrChange>
      </w:pPr>
      <w:proofErr w:type="gramStart"/>
      <w:ins w:id="887" w:author="Ericsson January 1" w:date="2022-01-20T23:52:00Z">
        <w:r>
          <w:rPr>
            <w:sz w:val="20"/>
            <w:szCs w:val="20"/>
            <w:lang w:val="en-GB"/>
          </w:rPr>
          <w:t>In order to</w:t>
        </w:r>
        <w:proofErr w:type="gramEnd"/>
        <w:r>
          <w:rPr>
            <w:sz w:val="20"/>
            <w:szCs w:val="20"/>
            <w:lang w:val="en-GB"/>
          </w:rPr>
          <w:t xml:space="preserve"> ensure the underlay network terminates the QoS handling </w:t>
        </w:r>
      </w:ins>
      <w:ins w:id="888" w:author="Ericsson January 1" w:date="2022-01-20T23:53:00Z">
        <w:r>
          <w:rPr>
            <w:sz w:val="20"/>
            <w:szCs w:val="20"/>
            <w:lang w:val="en-GB"/>
          </w:rPr>
          <w:t>of the traffic of the overlay network when the UE requested the termination of the UE-reques</w:t>
        </w:r>
      </w:ins>
      <w:ins w:id="889" w:author="Ericsson January 1" w:date="2022-01-20T23:54:00Z">
        <w:r>
          <w:rPr>
            <w:sz w:val="20"/>
            <w:szCs w:val="20"/>
            <w:lang w:val="en-GB"/>
          </w:rPr>
          <w:t>ted QoS in the overlay network, the UE triggers the termination of the UE requested QoS in the underlay</w:t>
        </w:r>
      </w:ins>
      <w:ins w:id="890" w:author="Ericsson January 1" w:date="2022-01-20T23:55:00Z">
        <w:r>
          <w:rPr>
            <w:sz w:val="20"/>
            <w:szCs w:val="20"/>
            <w:lang w:val="en-GB"/>
          </w:rPr>
          <w:t xml:space="preserve"> network. The SMF in the underlay </w:t>
        </w:r>
      </w:ins>
      <w:ins w:id="891" w:author="Ericsson January 1" w:date="2022-01-20T23:56:00Z">
        <w:r>
          <w:rPr>
            <w:sz w:val="20"/>
            <w:szCs w:val="20"/>
            <w:lang w:val="en-GB"/>
          </w:rPr>
          <w:t xml:space="preserve">network, notifies to the PCF that the UE has initiated a resource modification to terminate the requested QoS </w:t>
        </w:r>
      </w:ins>
      <w:ins w:id="892" w:author="Ericsson January 1" w:date="2022-01-20T23:57:00Z">
        <w:r>
          <w:rPr>
            <w:sz w:val="20"/>
            <w:szCs w:val="20"/>
            <w:lang w:val="en-GB"/>
          </w:rPr>
          <w:t xml:space="preserve">(see </w:t>
        </w:r>
        <w:r w:rsidRPr="00885EB6">
          <w:rPr>
            <w:sz w:val="20"/>
            <w:szCs w:val="20"/>
            <w:lang w:eastAsia="zh-CN"/>
          </w:rPr>
          <w:t>3GPP TS 29.512 </w:t>
        </w:r>
        <w:r>
          <w:rPr>
            <w:sz w:val="20"/>
            <w:szCs w:val="20"/>
            <w:lang w:eastAsia="zh-CN"/>
          </w:rPr>
          <w:t>[9], subclause</w:t>
        </w:r>
        <w:r w:rsidRPr="00885EB6">
          <w:rPr>
            <w:sz w:val="20"/>
            <w:szCs w:val="20"/>
            <w:lang w:eastAsia="zh-CN"/>
          </w:rPr>
          <w:t> </w:t>
        </w:r>
        <w:r>
          <w:rPr>
            <w:sz w:val="20"/>
            <w:szCs w:val="20"/>
            <w:lang w:eastAsia="zh-CN"/>
          </w:rPr>
          <w:t>4.2.4.17</w:t>
        </w:r>
        <w:r>
          <w:rPr>
            <w:sz w:val="20"/>
            <w:szCs w:val="20"/>
            <w:lang w:val="en-GB"/>
          </w:rPr>
          <w:t>), and the PCF removes the concerned PCC rule(s)</w:t>
        </w:r>
      </w:ins>
      <w:ins w:id="893" w:author="Ericsson January 1" w:date="2022-01-20T23:58:00Z">
        <w:r>
          <w:rPr>
            <w:sz w:val="20"/>
            <w:szCs w:val="20"/>
            <w:lang w:val="en-GB"/>
          </w:rPr>
          <w:t>. The SMF terminates the corresponding QoS Flow in the underlay network</w:t>
        </w:r>
      </w:ins>
      <w:ins w:id="894" w:author="Ericsson January 1" w:date="2022-01-20T23:59:00Z">
        <w:r>
          <w:rPr>
            <w:sz w:val="20"/>
            <w:szCs w:val="20"/>
            <w:lang w:val="en-GB"/>
          </w:rPr>
          <w:t>.</w:t>
        </w:r>
      </w:ins>
    </w:p>
    <w:p w14:paraId="1FF304C3" w14:textId="77777777" w:rsidR="00C91C23" w:rsidRDefault="00C91C2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1D0B9" w14:textId="77777777" w:rsidR="00BB001F" w:rsidRDefault="00BB001F">
      <w:r>
        <w:separator/>
      </w:r>
    </w:p>
  </w:endnote>
  <w:endnote w:type="continuationSeparator" w:id="0">
    <w:p w14:paraId="0D65CE5E" w14:textId="77777777" w:rsidR="00BB001F" w:rsidRDefault="00BB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38AA" w14:textId="77777777" w:rsidR="00BB001F" w:rsidRDefault="00BB001F">
      <w:r>
        <w:separator/>
      </w:r>
    </w:p>
  </w:footnote>
  <w:footnote w:type="continuationSeparator" w:id="0">
    <w:p w14:paraId="15F7FD41" w14:textId="77777777" w:rsidR="00BB001F" w:rsidRDefault="00BB0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0A776D" w:rsidRDefault="000A7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0A776D" w:rsidRDefault="000A7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0A776D" w:rsidRDefault="000A7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0A776D" w:rsidRDefault="000A7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2B4095"/>
    <w:multiLevelType w:val="hybridMultilevel"/>
    <w:tmpl w:val="2D1A837C"/>
    <w:lvl w:ilvl="0" w:tplc="706C39C8">
      <w:start w:val="35"/>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F00BD"/>
    <w:multiLevelType w:val="hybridMultilevel"/>
    <w:tmpl w:val="9ECA420C"/>
    <w:lvl w:ilvl="0" w:tplc="0D90B23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5"/>
  </w:num>
  <w:num w:numId="24">
    <w:abstractNumId w:val="2"/>
  </w:num>
  <w:num w:numId="25">
    <w:abstractNumId w:val="30"/>
  </w:num>
  <w:num w:numId="26">
    <w:abstractNumId w:val="5"/>
  </w:num>
  <w:num w:numId="27">
    <w:abstractNumId w:val="4"/>
  </w:num>
  <w:num w:numId="28">
    <w:abstractNumId w:val="23"/>
  </w:num>
  <w:num w:numId="29">
    <w:abstractNumId w:val="36"/>
  </w:num>
  <w:num w:numId="30">
    <w:abstractNumId w:val="16"/>
  </w:num>
  <w:num w:numId="31">
    <w:abstractNumId w:val="6"/>
  </w:num>
  <w:num w:numId="32">
    <w:abstractNumId w:val="29"/>
  </w:num>
  <w:num w:numId="33">
    <w:abstractNumId w:val="3"/>
  </w:num>
  <w:num w:numId="34">
    <w:abstractNumId w:val="26"/>
  </w:num>
  <w:num w:numId="35">
    <w:abstractNumId w:val="11"/>
  </w:num>
  <w:num w:numId="36">
    <w:abstractNumId w:val="17"/>
  </w:num>
  <w:num w:numId="37">
    <w:abstractNumId w:val="32"/>
  </w:num>
  <w:num w:numId="38">
    <w:abstractNumId w:val="34"/>
  </w:num>
  <w:num w:numId="39">
    <w:abstractNumId w:val="7"/>
  </w:num>
  <w:num w:numId="4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uary 1">
    <w15:presenceInfo w15:providerId="None" w15:userId="Ericsson January 1"/>
  </w15:person>
  <w15:person w15:author="Ericsson Jan 1">
    <w15:presenceInfo w15:providerId="None" w15:userId="Ericsson Jan 1"/>
  </w15:person>
  <w15:person w15:author="Ericsson Jan 2">
    <w15:presenceInfo w15:providerId="None" w15:userId="Ericsson Jan 2"/>
  </w15:person>
  <w15:person w15:author="Ericsson Jan 5">
    <w15:presenceInfo w15:providerId="None" w15:userId="Ericsson Jan 5"/>
  </w15:person>
  <w15:person w15:author="Ericsson June 2">
    <w15:presenceInfo w15:providerId="None" w15:userId="Ericsson June 2"/>
  </w15:person>
  <w15:person w15:author="Ericsson January 2">
    <w15:presenceInfo w15:providerId="None" w15:userId="Ericsson Jan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019B"/>
    <w:rsid w:val="00000694"/>
    <w:rsid w:val="000011A1"/>
    <w:rsid w:val="00002762"/>
    <w:rsid w:val="00003127"/>
    <w:rsid w:val="0000572B"/>
    <w:rsid w:val="0001066C"/>
    <w:rsid w:val="0001273A"/>
    <w:rsid w:val="00012A10"/>
    <w:rsid w:val="0001377D"/>
    <w:rsid w:val="00014A0B"/>
    <w:rsid w:val="000200E9"/>
    <w:rsid w:val="0002065E"/>
    <w:rsid w:val="0002150F"/>
    <w:rsid w:val="00023FE7"/>
    <w:rsid w:val="00030101"/>
    <w:rsid w:val="00030F48"/>
    <w:rsid w:val="0003200C"/>
    <w:rsid w:val="00032021"/>
    <w:rsid w:val="00032249"/>
    <w:rsid w:val="000322FE"/>
    <w:rsid w:val="00032644"/>
    <w:rsid w:val="00035802"/>
    <w:rsid w:val="00035E8F"/>
    <w:rsid w:val="00036D26"/>
    <w:rsid w:val="00040D5E"/>
    <w:rsid w:val="00042AB1"/>
    <w:rsid w:val="00042E4E"/>
    <w:rsid w:val="000435CB"/>
    <w:rsid w:val="00044563"/>
    <w:rsid w:val="00044CBB"/>
    <w:rsid w:val="00045952"/>
    <w:rsid w:val="0004656F"/>
    <w:rsid w:val="00050DDD"/>
    <w:rsid w:val="000516C6"/>
    <w:rsid w:val="0005269C"/>
    <w:rsid w:val="00054804"/>
    <w:rsid w:val="00054F1D"/>
    <w:rsid w:val="00057481"/>
    <w:rsid w:val="0006098F"/>
    <w:rsid w:val="000631E2"/>
    <w:rsid w:val="00063EC7"/>
    <w:rsid w:val="000643E0"/>
    <w:rsid w:val="00067382"/>
    <w:rsid w:val="000673F6"/>
    <w:rsid w:val="00071130"/>
    <w:rsid w:val="0007217B"/>
    <w:rsid w:val="000726DA"/>
    <w:rsid w:val="00077F37"/>
    <w:rsid w:val="0008171B"/>
    <w:rsid w:val="00083BA7"/>
    <w:rsid w:val="00083C73"/>
    <w:rsid w:val="00084306"/>
    <w:rsid w:val="000850B6"/>
    <w:rsid w:val="00086571"/>
    <w:rsid w:val="00091D1E"/>
    <w:rsid w:val="00092725"/>
    <w:rsid w:val="000929A0"/>
    <w:rsid w:val="00092D72"/>
    <w:rsid w:val="000937C6"/>
    <w:rsid w:val="00093927"/>
    <w:rsid w:val="00094D34"/>
    <w:rsid w:val="000976FA"/>
    <w:rsid w:val="000A09CF"/>
    <w:rsid w:val="000A151E"/>
    <w:rsid w:val="000A3135"/>
    <w:rsid w:val="000A3795"/>
    <w:rsid w:val="000A39CE"/>
    <w:rsid w:val="000A576C"/>
    <w:rsid w:val="000A7268"/>
    <w:rsid w:val="000A776D"/>
    <w:rsid w:val="000A7883"/>
    <w:rsid w:val="000A7E79"/>
    <w:rsid w:val="000B0A1F"/>
    <w:rsid w:val="000B2077"/>
    <w:rsid w:val="000B35DA"/>
    <w:rsid w:val="000B4BB2"/>
    <w:rsid w:val="000B5989"/>
    <w:rsid w:val="000B5D37"/>
    <w:rsid w:val="000B7D35"/>
    <w:rsid w:val="000C09EF"/>
    <w:rsid w:val="000C5F65"/>
    <w:rsid w:val="000C6536"/>
    <w:rsid w:val="000D01CA"/>
    <w:rsid w:val="000D11E7"/>
    <w:rsid w:val="000D198F"/>
    <w:rsid w:val="000D1E12"/>
    <w:rsid w:val="000D3454"/>
    <w:rsid w:val="000D428F"/>
    <w:rsid w:val="000D4774"/>
    <w:rsid w:val="000D5B15"/>
    <w:rsid w:val="000D68CB"/>
    <w:rsid w:val="000D6BFC"/>
    <w:rsid w:val="000D6CA2"/>
    <w:rsid w:val="000D6DCA"/>
    <w:rsid w:val="000D7743"/>
    <w:rsid w:val="000E09DC"/>
    <w:rsid w:val="000E3504"/>
    <w:rsid w:val="000E4860"/>
    <w:rsid w:val="000E4E6C"/>
    <w:rsid w:val="000E4F8F"/>
    <w:rsid w:val="000E5C10"/>
    <w:rsid w:val="000F097A"/>
    <w:rsid w:val="000F0E97"/>
    <w:rsid w:val="000F214D"/>
    <w:rsid w:val="000F2723"/>
    <w:rsid w:val="000F2E68"/>
    <w:rsid w:val="000F47FA"/>
    <w:rsid w:val="000F4D81"/>
    <w:rsid w:val="000F712C"/>
    <w:rsid w:val="00101A77"/>
    <w:rsid w:val="0010332B"/>
    <w:rsid w:val="0010587A"/>
    <w:rsid w:val="00106272"/>
    <w:rsid w:val="00106F06"/>
    <w:rsid w:val="00110C71"/>
    <w:rsid w:val="00113F2E"/>
    <w:rsid w:val="001145BE"/>
    <w:rsid w:val="001200A5"/>
    <w:rsid w:val="00121D85"/>
    <w:rsid w:val="00122B78"/>
    <w:rsid w:val="00123FBF"/>
    <w:rsid w:val="00124EA9"/>
    <w:rsid w:val="001250CF"/>
    <w:rsid w:val="00131A2B"/>
    <w:rsid w:val="00132AB3"/>
    <w:rsid w:val="0013306E"/>
    <w:rsid w:val="00133E6C"/>
    <w:rsid w:val="0013477D"/>
    <w:rsid w:val="00134934"/>
    <w:rsid w:val="001361E6"/>
    <w:rsid w:val="00136711"/>
    <w:rsid w:val="00136F48"/>
    <w:rsid w:val="0014128F"/>
    <w:rsid w:val="00143239"/>
    <w:rsid w:val="00143388"/>
    <w:rsid w:val="001434C1"/>
    <w:rsid w:val="001444F8"/>
    <w:rsid w:val="0014488B"/>
    <w:rsid w:val="00144FF2"/>
    <w:rsid w:val="00145912"/>
    <w:rsid w:val="00146F93"/>
    <w:rsid w:val="00147070"/>
    <w:rsid w:val="00150B12"/>
    <w:rsid w:val="00151983"/>
    <w:rsid w:val="00152A86"/>
    <w:rsid w:val="00153E99"/>
    <w:rsid w:val="0015565A"/>
    <w:rsid w:val="00160E53"/>
    <w:rsid w:val="00161BE9"/>
    <w:rsid w:val="001621C7"/>
    <w:rsid w:val="00162846"/>
    <w:rsid w:val="00162A5A"/>
    <w:rsid w:val="001630F0"/>
    <w:rsid w:val="001665CE"/>
    <w:rsid w:val="0017020E"/>
    <w:rsid w:val="00173255"/>
    <w:rsid w:val="0017489B"/>
    <w:rsid w:val="00174B65"/>
    <w:rsid w:val="00180231"/>
    <w:rsid w:val="00180792"/>
    <w:rsid w:val="00181E8F"/>
    <w:rsid w:val="0018315E"/>
    <w:rsid w:val="001834A6"/>
    <w:rsid w:val="0019079A"/>
    <w:rsid w:val="00190D10"/>
    <w:rsid w:val="0019520E"/>
    <w:rsid w:val="00195496"/>
    <w:rsid w:val="00197258"/>
    <w:rsid w:val="001A0A32"/>
    <w:rsid w:val="001A1536"/>
    <w:rsid w:val="001A18A3"/>
    <w:rsid w:val="001A1E03"/>
    <w:rsid w:val="001A376E"/>
    <w:rsid w:val="001A5A63"/>
    <w:rsid w:val="001A638B"/>
    <w:rsid w:val="001A74DC"/>
    <w:rsid w:val="001B0588"/>
    <w:rsid w:val="001B1A85"/>
    <w:rsid w:val="001B262D"/>
    <w:rsid w:val="001B28D6"/>
    <w:rsid w:val="001B2A9B"/>
    <w:rsid w:val="001B2E60"/>
    <w:rsid w:val="001B36F0"/>
    <w:rsid w:val="001B5339"/>
    <w:rsid w:val="001B60DF"/>
    <w:rsid w:val="001B786E"/>
    <w:rsid w:val="001C0025"/>
    <w:rsid w:val="001C00F9"/>
    <w:rsid w:val="001C0E05"/>
    <w:rsid w:val="001C5264"/>
    <w:rsid w:val="001C62C3"/>
    <w:rsid w:val="001C7C78"/>
    <w:rsid w:val="001D07D5"/>
    <w:rsid w:val="001D0961"/>
    <w:rsid w:val="001D0CF4"/>
    <w:rsid w:val="001D0E1A"/>
    <w:rsid w:val="001D122E"/>
    <w:rsid w:val="001D2D42"/>
    <w:rsid w:val="001D40D3"/>
    <w:rsid w:val="001D430A"/>
    <w:rsid w:val="001D5EE7"/>
    <w:rsid w:val="001D679C"/>
    <w:rsid w:val="001D6831"/>
    <w:rsid w:val="001D6851"/>
    <w:rsid w:val="001D7E7F"/>
    <w:rsid w:val="001D7E88"/>
    <w:rsid w:val="001E011B"/>
    <w:rsid w:val="001E1449"/>
    <w:rsid w:val="001E259D"/>
    <w:rsid w:val="001E2947"/>
    <w:rsid w:val="001E31CF"/>
    <w:rsid w:val="001E3ED4"/>
    <w:rsid w:val="001E6134"/>
    <w:rsid w:val="001E6796"/>
    <w:rsid w:val="001E71EE"/>
    <w:rsid w:val="001E7FFB"/>
    <w:rsid w:val="001F0B56"/>
    <w:rsid w:val="001F1F2A"/>
    <w:rsid w:val="001F59EC"/>
    <w:rsid w:val="001F5D26"/>
    <w:rsid w:val="001F7E57"/>
    <w:rsid w:val="002018BB"/>
    <w:rsid w:val="00203077"/>
    <w:rsid w:val="00203B11"/>
    <w:rsid w:val="00204082"/>
    <w:rsid w:val="0020573F"/>
    <w:rsid w:val="00205EE6"/>
    <w:rsid w:val="00206137"/>
    <w:rsid w:val="002067B6"/>
    <w:rsid w:val="00207AE2"/>
    <w:rsid w:val="00207F8D"/>
    <w:rsid w:val="00210078"/>
    <w:rsid w:val="00210D25"/>
    <w:rsid w:val="00213A6E"/>
    <w:rsid w:val="00214A88"/>
    <w:rsid w:val="00215108"/>
    <w:rsid w:val="002152AE"/>
    <w:rsid w:val="0021577F"/>
    <w:rsid w:val="00215905"/>
    <w:rsid w:val="00217872"/>
    <w:rsid w:val="00217D1C"/>
    <w:rsid w:val="00220546"/>
    <w:rsid w:val="00221167"/>
    <w:rsid w:val="00221365"/>
    <w:rsid w:val="002220BB"/>
    <w:rsid w:val="00222598"/>
    <w:rsid w:val="00227CC9"/>
    <w:rsid w:val="00230BFB"/>
    <w:rsid w:val="00231E5B"/>
    <w:rsid w:val="00232D80"/>
    <w:rsid w:val="00234427"/>
    <w:rsid w:val="00234EA6"/>
    <w:rsid w:val="00236970"/>
    <w:rsid w:val="0023702D"/>
    <w:rsid w:val="00240AD0"/>
    <w:rsid w:val="0024155B"/>
    <w:rsid w:val="0024191B"/>
    <w:rsid w:val="00241A50"/>
    <w:rsid w:val="0024342F"/>
    <w:rsid w:val="002444AE"/>
    <w:rsid w:val="00245C0E"/>
    <w:rsid w:val="00246DA6"/>
    <w:rsid w:val="00247976"/>
    <w:rsid w:val="0025021A"/>
    <w:rsid w:val="00252BFC"/>
    <w:rsid w:val="0025371E"/>
    <w:rsid w:val="00254BC6"/>
    <w:rsid w:val="00254D62"/>
    <w:rsid w:val="00257F89"/>
    <w:rsid w:val="0026260A"/>
    <w:rsid w:val="00262E61"/>
    <w:rsid w:val="00263B5A"/>
    <w:rsid w:val="00264656"/>
    <w:rsid w:val="0026582A"/>
    <w:rsid w:val="00266417"/>
    <w:rsid w:val="00266D6C"/>
    <w:rsid w:val="00266DDC"/>
    <w:rsid w:val="00272057"/>
    <w:rsid w:val="00276211"/>
    <w:rsid w:val="002770E2"/>
    <w:rsid w:val="00277DD4"/>
    <w:rsid w:val="0028179A"/>
    <w:rsid w:val="002832D0"/>
    <w:rsid w:val="00285D3C"/>
    <w:rsid w:val="002868A4"/>
    <w:rsid w:val="00287333"/>
    <w:rsid w:val="00290733"/>
    <w:rsid w:val="002924B8"/>
    <w:rsid w:val="00293E48"/>
    <w:rsid w:val="00295A9C"/>
    <w:rsid w:val="00295EDE"/>
    <w:rsid w:val="00296772"/>
    <w:rsid w:val="002A029C"/>
    <w:rsid w:val="002A06FA"/>
    <w:rsid w:val="002A0810"/>
    <w:rsid w:val="002A0AD8"/>
    <w:rsid w:val="002A46EB"/>
    <w:rsid w:val="002A709E"/>
    <w:rsid w:val="002A76C8"/>
    <w:rsid w:val="002A7ECA"/>
    <w:rsid w:val="002B139C"/>
    <w:rsid w:val="002B1D62"/>
    <w:rsid w:val="002B1F13"/>
    <w:rsid w:val="002C2873"/>
    <w:rsid w:val="002C28A5"/>
    <w:rsid w:val="002C34A1"/>
    <w:rsid w:val="002C3675"/>
    <w:rsid w:val="002C36AD"/>
    <w:rsid w:val="002C45F5"/>
    <w:rsid w:val="002C5548"/>
    <w:rsid w:val="002D4634"/>
    <w:rsid w:val="002D47E2"/>
    <w:rsid w:val="002D4EB9"/>
    <w:rsid w:val="002D5967"/>
    <w:rsid w:val="002D5E0F"/>
    <w:rsid w:val="002D619D"/>
    <w:rsid w:val="002D6267"/>
    <w:rsid w:val="002D70FD"/>
    <w:rsid w:val="002E0674"/>
    <w:rsid w:val="002E1328"/>
    <w:rsid w:val="002E13A3"/>
    <w:rsid w:val="002E1C41"/>
    <w:rsid w:val="002E1D08"/>
    <w:rsid w:val="002E4ED6"/>
    <w:rsid w:val="002F0291"/>
    <w:rsid w:val="002F0B58"/>
    <w:rsid w:val="002F2C92"/>
    <w:rsid w:val="002F2D0D"/>
    <w:rsid w:val="002F57F6"/>
    <w:rsid w:val="002F6B5F"/>
    <w:rsid w:val="003008AD"/>
    <w:rsid w:val="00301528"/>
    <w:rsid w:val="003029E0"/>
    <w:rsid w:val="00306E8F"/>
    <w:rsid w:val="00307C48"/>
    <w:rsid w:val="003107DE"/>
    <w:rsid w:val="0031133E"/>
    <w:rsid w:val="00312EF6"/>
    <w:rsid w:val="003133B2"/>
    <w:rsid w:val="00314670"/>
    <w:rsid w:val="003148AB"/>
    <w:rsid w:val="0031523E"/>
    <w:rsid w:val="003154FB"/>
    <w:rsid w:val="00316271"/>
    <w:rsid w:val="0031651A"/>
    <w:rsid w:val="00317BA9"/>
    <w:rsid w:val="00317F51"/>
    <w:rsid w:val="003222EA"/>
    <w:rsid w:val="00322619"/>
    <w:rsid w:val="0032482A"/>
    <w:rsid w:val="00325809"/>
    <w:rsid w:val="00325DF3"/>
    <w:rsid w:val="00330530"/>
    <w:rsid w:val="00330749"/>
    <w:rsid w:val="00332EEE"/>
    <w:rsid w:val="00332F17"/>
    <w:rsid w:val="00333575"/>
    <w:rsid w:val="0033357F"/>
    <w:rsid w:val="003335C7"/>
    <w:rsid w:val="00334BE7"/>
    <w:rsid w:val="00335B14"/>
    <w:rsid w:val="00335E43"/>
    <w:rsid w:val="003363A1"/>
    <w:rsid w:val="00341C62"/>
    <w:rsid w:val="003424DB"/>
    <w:rsid w:val="00342FE8"/>
    <w:rsid w:val="00343B26"/>
    <w:rsid w:val="003441FB"/>
    <w:rsid w:val="00345FFD"/>
    <w:rsid w:val="0035096A"/>
    <w:rsid w:val="00353055"/>
    <w:rsid w:val="00354617"/>
    <w:rsid w:val="00355108"/>
    <w:rsid w:val="003560A8"/>
    <w:rsid w:val="003574C7"/>
    <w:rsid w:val="003611C0"/>
    <w:rsid w:val="003615F8"/>
    <w:rsid w:val="00361ADA"/>
    <w:rsid w:val="00362166"/>
    <w:rsid w:val="00363DBB"/>
    <w:rsid w:val="0036501B"/>
    <w:rsid w:val="00366587"/>
    <w:rsid w:val="00366F83"/>
    <w:rsid w:val="003674D4"/>
    <w:rsid w:val="003676C6"/>
    <w:rsid w:val="00370B51"/>
    <w:rsid w:val="0037123D"/>
    <w:rsid w:val="00371366"/>
    <w:rsid w:val="00372746"/>
    <w:rsid w:val="0037316E"/>
    <w:rsid w:val="0037415F"/>
    <w:rsid w:val="0037533A"/>
    <w:rsid w:val="00376629"/>
    <w:rsid w:val="003826C9"/>
    <w:rsid w:val="00383793"/>
    <w:rsid w:val="00383F91"/>
    <w:rsid w:val="003846F0"/>
    <w:rsid w:val="00384D59"/>
    <w:rsid w:val="00386C8B"/>
    <w:rsid w:val="00391046"/>
    <w:rsid w:val="003919A8"/>
    <w:rsid w:val="00391E46"/>
    <w:rsid w:val="003948F0"/>
    <w:rsid w:val="003952F1"/>
    <w:rsid w:val="00395FEA"/>
    <w:rsid w:val="003A05E8"/>
    <w:rsid w:val="003A07FE"/>
    <w:rsid w:val="003A2772"/>
    <w:rsid w:val="003A3946"/>
    <w:rsid w:val="003A562E"/>
    <w:rsid w:val="003A75A6"/>
    <w:rsid w:val="003A784A"/>
    <w:rsid w:val="003B142F"/>
    <w:rsid w:val="003B1AF7"/>
    <w:rsid w:val="003B365C"/>
    <w:rsid w:val="003B3E7A"/>
    <w:rsid w:val="003B68C7"/>
    <w:rsid w:val="003B7887"/>
    <w:rsid w:val="003C0278"/>
    <w:rsid w:val="003C091D"/>
    <w:rsid w:val="003C0DFB"/>
    <w:rsid w:val="003C191F"/>
    <w:rsid w:val="003C1FEB"/>
    <w:rsid w:val="003C28FC"/>
    <w:rsid w:val="003C2EDB"/>
    <w:rsid w:val="003C4832"/>
    <w:rsid w:val="003D0162"/>
    <w:rsid w:val="003D047B"/>
    <w:rsid w:val="003D218F"/>
    <w:rsid w:val="003D2988"/>
    <w:rsid w:val="003D4779"/>
    <w:rsid w:val="003D51A4"/>
    <w:rsid w:val="003D543F"/>
    <w:rsid w:val="003D76BA"/>
    <w:rsid w:val="003D76C0"/>
    <w:rsid w:val="003D782E"/>
    <w:rsid w:val="003E11D5"/>
    <w:rsid w:val="003E1541"/>
    <w:rsid w:val="003E17E2"/>
    <w:rsid w:val="003E2863"/>
    <w:rsid w:val="003E42BB"/>
    <w:rsid w:val="003E5E6F"/>
    <w:rsid w:val="003F0996"/>
    <w:rsid w:val="003F0FE2"/>
    <w:rsid w:val="003F15CF"/>
    <w:rsid w:val="003F15F4"/>
    <w:rsid w:val="003F19D1"/>
    <w:rsid w:val="003F1D4B"/>
    <w:rsid w:val="003F1FAB"/>
    <w:rsid w:val="003F4FE3"/>
    <w:rsid w:val="003F6203"/>
    <w:rsid w:val="003F65A5"/>
    <w:rsid w:val="003F7AA3"/>
    <w:rsid w:val="00400A9B"/>
    <w:rsid w:val="00400F97"/>
    <w:rsid w:val="004014C6"/>
    <w:rsid w:val="004028FE"/>
    <w:rsid w:val="00402FC1"/>
    <w:rsid w:val="0040300D"/>
    <w:rsid w:val="00403FBB"/>
    <w:rsid w:val="00407940"/>
    <w:rsid w:val="00407D76"/>
    <w:rsid w:val="00407DF4"/>
    <w:rsid w:val="004102B6"/>
    <w:rsid w:val="004103EF"/>
    <w:rsid w:val="004109DB"/>
    <w:rsid w:val="004109EC"/>
    <w:rsid w:val="0041190B"/>
    <w:rsid w:val="004125B4"/>
    <w:rsid w:val="0041460D"/>
    <w:rsid w:val="00416EC0"/>
    <w:rsid w:val="0041792D"/>
    <w:rsid w:val="0042020C"/>
    <w:rsid w:val="00420B16"/>
    <w:rsid w:val="00421A71"/>
    <w:rsid w:val="00423B29"/>
    <w:rsid w:val="00423E9F"/>
    <w:rsid w:val="00423F19"/>
    <w:rsid w:val="0042662A"/>
    <w:rsid w:val="00426BDB"/>
    <w:rsid w:val="00426D5D"/>
    <w:rsid w:val="004277F1"/>
    <w:rsid w:val="00427E6C"/>
    <w:rsid w:val="00433864"/>
    <w:rsid w:val="00433875"/>
    <w:rsid w:val="00434495"/>
    <w:rsid w:val="004352AA"/>
    <w:rsid w:val="00437514"/>
    <w:rsid w:val="00440E49"/>
    <w:rsid w:val="00443985"/>
    <w:rsid w:val="00443BDA"/>
    <w:rsid w:val="00445FA9"/>
    <w:rsid w:val="00451241"/>
    <w:rsid w:val="004520E5"/>
    <w:rsid w:val="004528FC"/>
    <w:rsid w:val="004530CA"/>
    <w:rsid w:val="004559A4"/>
    <w:rsid w:val="00456547"/>
    <w:rsid w:val="004573BE"/>
    <w:rsid w:val="00457923"/>
    <w:rsid w:val="00460633"/>
    <w:rsid w:val="00462CE1"/>
    <w:rsid w:val="004637F6"/>
    <w:rsid w:val="00466186"/>
    <w:rsid w:val="00466270"/>
    <w:rsid w:val="004670F8"/>
    <w:rsid w:val="00470822"/>
    <w:rsid w:val="004708D2"/>
    <w:rsid w:val="004714D0"/>
    <w:rsid w:val="00472706"/>
    <w:rsid w:val="004727C4"/>
    <w:rsid w:val="00472B00"/>
    <w:rsid w:val="004735A9"/>
    <w:rsid w:val="00473B3B"/>
    <w:rsid w:val="00473C76"/>
    <w:rsid w:val="0047597A"/>
    <w:rsid w:val="00476D2F"/>
    <w:rsid w:val="00477506"/>
    <w:rsid w:val="0048019D"/>
    <w:rsid w:val="004816E1"/>
    <w:rsid w:val="00482749"/>
    <w:rsid w:val="004837ED"/>
    <w:rsid w:val="00483F24"/>
    <w:rsid w:val="0048426B"/>
    <w:rsid w:val="00484BD3"/>
    <w:rsid w:val="00485C05"/>
    <w:rsid w:val="004907CA"/>
    <w:rsid w:val="00491F63"/>
    <w:rsid w:val="00493720"/>
    <w:rsid w:val="00494240"/>
    <w:rsid w:val="00495505"/>
    <w:rsid w:val="00497D90"/>
    <w:rsid w:val="00497F43"/>
    <w:rsid w:val="004A1168"/>
    <w:rsid w:val="004A1EF5"/>
    <w:rsid w:val="004A29E5"/>
    <w:rsid w:val="004A345B"/>
    <w:rsid w:val="004A3C82"/>
    <w:rsid w:val="004A444E"/>
    <w:rsid w:val="004A4C60"/>
    <w:rsid w:val="004A5334"/>
    <w:rsid w:val="004A58E3"/>
    <w:rsid w:val="004A59D9"/>
    <w:rsid w:val="004A601A"/>
    <w:rsid w:val="004A70D5"/>
    <w:rsid w:val="004A7CD4"/>
    <w:rsid w:val="004B00C8"/>
    <w:rsid w:val="004B0947"/>
    <w:rsid w:val="004B2894"/>
    <w:rsid w:val="004B2FFC"/>
    <w:rsid w:val="004B45FB"/>
    <w:rsid w:val="004B5325"/>
    <w:rsid w:val="004B6059"/>
    <w:rsid w:val="004B61CB"/>
    <w:rsid w:val="004B6916"/>
    <w:rsid w:val="004B73D4"/>
    <w:rsid w:val="004B74B1"/>
    <w:rsid w:val="004B7EFC"/>
    <w:rsid w:val="004B7F46"/>
    <w:rsid w:val="004C1189"/>
    <w:rsid w:val="004C22A6"/>
    <w:rsid w:val="004C29DD"/>
    <w:rsid w:val="004C2F31"/>
    <w:rsid w:val="004C3219"/>
    <w:rsid w:val="004C43BF"/>
    <w:rsid w:val="004C49AF"/>
    <w:rsid w:val="004C6E36"/>
    <w:rsid w:val="004C740C"/>
    <w:rsid w:val="004D049F"/>
    <w:rsid w:val="004D0538"/>
    <w:rsid w:val="004D0DD9"/>
    <w:rsid w:val="004D3FA9"/>
    <w:rsid w:val="004D4CB8"/>
    <w:rsid w:val="004D65F3"/>
    <w:rsid w:val="004D7B4A"/>
    <w:rsid w:val="004D7D48"/>
    <w:rsid w:val="004E0BA4"/>
    <w:rsid w:val="004E27DB"/>
    <w:rsid w:val="004E2C08"/>
    <w:rsid w:val="004E59B0"/>
    <w:rsid w:val="004E6714"/>
    <w:rsid w:val="004E72D3"/>
    <w:rsid w:val="004E773A"/>
    <w:rsid w:val="004F33A7"/>
    <w:rsid w:val="004F37BF"/>
    <w:rsid w:val="004F41F9"/>
    <w:rsid w:val="004F61AE"/>
    <w:rsid w:val="004F6D5E"/>
    <w:rsid w:val="00500DDD"/>
    <w:rsid w:val="00501760"/>
    <w:rsid w:val="00501E77"/>
    <w:rsid w:val="00502427"/>
    <w:rsid w:val="00502463"/>
    <w:rsid w:val="005024EF"/>
    <w:rsid w:val="00503449"/>
    <w:rsid w:val="005048DD"/>
    <w:rsid w:val="00505C04"/>
    <w:rsid w:val="00506CCB"/>
    <w:rsid w:val="00507A0A"/>
    <w:rsid w:val="005102E2"/>
    <w:rsid w:val="00510DF7"/>
    <w:rsid w:val="00511139"/>
    <w:rsid w:val="0051151B"/>
    <w:rsid w:val="00511826"/>
    <w:rsid w:val="00513664"/>
    <w:rsid w:val="0051394D"/>
    <w:rsid w:val="00513C64"/>
    <w:rsid w:val="005142A0"/>
    <w:rsid w:val="0051434A"/>
    <w:rsid w:val="005149A7"/>
    <w:rsid w:val="005153CF"/>
    <w:rsid w:val="00515DBF"/>
    <w:rsid w:val="00516178"/>
    <w:rsid w:val="00516250"/>
    <w:rsid w:val="00517823"/>
    <w:rsid w:val="00521094"/>
    <w:rsid w:val="0052153C"/>
    <w:rsid w:val="005218C2"/>
    <w:rsid w:val="005220D6"/>
    <w:rsid w:val="00522AC2"/>
    <w:rsid w:val="0052394C"/>
    <w:rsid w:val="00527FF9"/>
    <w:rsid w:val="0053065A"/>
    <w:rsid w:val="005313EC"/>
    <w:rsid w:val="005322A0"/>
    <w:rsid w:val="00534B68"/>
    <w:rsid w:val="00535A67"/>
    <w:rsid w:val="00536C5A"/>
    <w:rsid w:val="0053784C"/>
    <w:rsid w:val="00537FCF"/>
    <w:rsid w:val="005409F1"/>
    <w:rsid w:val="005427B7"/>
    <w:rsid w:val="00545B8A"/>
    <w:rsid w:val="00545E2B"/>
    <w:rsid w:val="00546144"/>
    <w:rsid w:val="0054725A"/>
    <w:rsid w:val="005479DE"/>
    <w:rsid w:val="00547D00"/>
    <w:rsid w:val="005505EF"/>
    <w:rsid w:val="00550B0F"/>
    <w:rsid w:val="00552F8E"/>
    <w:rsid w:val="00553D13"/>
    <w:rsid w:val="0055549B"/>
    <w:rsid w:val="005556D4"/>
    <w:rsid w:val="00556287"/>
    <w:rsid w:val="00557595"/>
    <w:rsid w:val="00557BC7"/>
    <w:rsid w:val="00561343"/>
    <w:rsid w:val="00561609"/>
    <w:rsid w:val="00562CF1"/>
    <w:rsid w:val="00562F1B"/>
    <w:rsid w:val="005636F2"/>
    <w:rsid w:val="00563911"/>
    <w:rsid w:val="005652E8"/>
    <w:rsid w:val="00565AF6"/>
    <w:rsid w:val="00566FA8"/>
    <w:rsid w:val="005670BB"/>
    <w:rsid w:val="005678ED"/>
    <w:rsid w:val="00567A9F"/>
    <w:rsid w:val="00567BF3"/>
    <w:rsid w:val="00572B16"/>
    <w:rsid w:val="00573D2D"/>
    <w:rsid w:val="00573DBA"/>
    <w:rsid w:val="00574DDA"/>
    <w:rsid w:val="00574FCB"/>
    <w:rsid w:val="00577824"/>
    <w:rsid w:val="005801A9"/>
    <w:rsid w:val="00583F9F"/>
    <w:rsid w:val="00590342"/>
    <w:rsid w:val="0059196C"/>
    <w:rsid w:val="00592862"/>
    <w:rsid w:val="00592B5A"/>
    <w:rsid w:val="00593653"/>
    <w:rsid w:val="005946FD"/>
    <w:rsid w:val="00596B27"/>
    <w:rsid w:val="00597A8B"/>
    <w:rsid w:val="005A21C7"/>
    <w:rsid w:val="005A2780"/>
    <w:rsid w:val="005A63CD"/>
    <w:rsid w:val="005A65C0"/>
    <w:rsid w:val="005A7257"/>
    <w:rsid w:val="005B109E"/>
    <w:rsid w:val="005B21BC"/>
    <w:rsid w:val="005B2AAC"/>
    <w:rsid w:val="005B2EBC"/>
    <w:rsid w:val="005B40EC"/>
    <w:rsid w:val="005B543F"/>
    <w:rsid w:val="005B544A"/>
    <w:rsid w:val="005B55A4"/>
    <w:rsid w:val="005B7A80"/>
    <w:rsid w:val="005C002F"/>
    <w:rsid w:val="005C174B"/>
    <w:rsid w:val="005C1795"/>
    <w:rsid w:val="005C1E6A"/>
    <w:rsid w:val="005C2C86"/>
    <w:rsid w:val="005C344D"/>
    <w:rsid w:val="005C3AE7"/>
    <w:rsid w:val="005C3C30"/>
    <w:rsid w:val="005C4539"/>
    <w:rsid w:val="005C4904"/>
    <w:rsid w:val="005C5118"/>
    <w:rsid w:val="005C708E"/>
    <w:rsid w:val="005D1121"/>
    <w:rsid w:val="005D575A"/>
    <w:rsid w:val="005D7F08"/>
    <w:rsid w:val="005E02C7"/>
    <w:rsid w:val="005E0873"/>
    <w:rsid w:val="005E127C"/>
    <w:rsid w:val="005E2CD9"/>
    <w:rsid w:val="005E35CB"/>
    <w:rsid w:val="005E5F54"/>
    <w:rsid w:val="005E6718"/>
    <w:rsid w:val="005E6B16"/>
    <w:rsid w:val="005F13F0"/>
    <w:rsid w:val="005F198E"/>
    <w:rsid w:val="005F28B8"/>
    <w:rsid w:val="005F3295"/>
    <w:rsid w:val="005F348E"/>
    <w:rsid w:val="005F5628"/>
    <w:rsid w:val="00600972"/>
    <w:rsid w:val="006017DE"/>
    <w:rsid w:val="00601D92"/>
    <w:rsid w:val="00602D55"/>
    <w:rsid w:val="00603523"/>
    <w:rsid w:val="00605D1F"/>
    <w:rsid w:val="00606521"/>
    <w:rsid w:val="00611FBD"/>
    <w:rsid w:val="0061209D"/>
    <w:rsid w:val="0061265B"/>
    <w:rsid w:val="00612677"/>
    <w:rsid w:val="006134CD"/>
    <w:rsid w:val="0061393C"/>
    <w:rsid w:val="00613A07"/>
    <w:rsid w:val="00613E3E"/>
    <w:rsid w:val="00614F13"/>
    <w:rsid w:val="00615E3B"/>
    <w:rsid w:val="00616B0E"/>
    <w:rsid w:val="006203E3"/>
    <w:rsid w:val="006206D9"/>
    <w:rsid w:val="006223A8"/>
    <w:rsid w:val="006232B7"/>
    <w:rsid w:val="00624BF9"/>
    <w:rsid w:val="0062534B"/>
    <w:rsid w:val="00626858"/>
    <w:rsid w:val="00626CB1"/>
    <w:rsid w:val="0063195D"/>
    <w:rsid w:val="00632880"/>
    <w:rsid w:val="0063426E"/>
    <w:rsid w:val="006365BD"/>
    <w:rsid w:val="00636FCB"/>
    <w:rsid w:val="00641D2C"/>
    <w:rsid w:val="006440C8"/>
    <w:rsid w:val="0065143F"/>
    <w:rsid w:val="006514B1"/>
    <w:rsid w:val="00653372"/>
    <w:rsid w:val="00656A97"/>
    <w:rsid w:val="006574BB"/>
    <w:rsid w:val="0066134F"/>
    <w:rsid w:val="00661756"/>
    <w:rsid w:val="006658DD"/>
    <w:rsid w:val="006703CB"/>
    <w:rsid w:val="006704E3"/>
    <w:rsid w:val="006722AA"/>
    <w:rsid w:val="00672432"/>
    <w:rsid w:val="00672E84"/>
    <w:rsid w:val="00674414"/>
    <w:rsid w:val="00674BA3"/>
    <w:rsid w:val="006750C2"/>
    <w:rsid w:val="00675194"/>
    <w:rsid w:val="00676E52"/>
    <w:rsid w:val="006820D5"/>
    <w:rsid w:val="006836C8"/>
    <w:rsid w:val="00686220"/>
    <w:rsid w:val="00686B8A"/>
    <w:rsid w:val="0068742A"/>
    <w:rsid w:val="00687BCC"/>
    <w:rsid w:val="00687F5A"/>
    <w:rsid w:val="00692452"/>
    <w:rsid w:val="00693298"/>
    <w:rsid w:val="006939BF"/>
    <w:rsid w:val="00693D80"/>
    <w:rsid w:val="0069584A"/>
    <w:rsid w:val="00695C2A"/>
    <w:rsid w:val="006975A5"/>
    <w:rsid w:val="006A00A6"/>
    <w:rsid w:val="006A03EA"/>
    <w:rsid w:val="006A4115"/>
    <w:rsid w:val="006A4271"/>
    <w:rsid w:val="006A58EC"/>
    <w:rsid w:val="006A5DC4"/>
    <w:rsid w:val="006A5EDF"/>
    <w:rsid w:val="006A7470"/>
    <w:rsid w:val="006B061D"/>
    <w:rsid w:val="006B2573"/>
    <w:rsid w:val="006B38E5"/>
    <w:rsid w:val="006B42DD"/>
    <w:rsid w:val="006B43CC"/>
    <w:rsid w:val="006B65A3"/>
    <w:rsid w:val="006B66B0"/>
    <w:rsid w:val="006B728C"/>
    <w:rsid w:val="006B7693"/>
    <w:rsid w:val="006B7B30"/>
    <w:rsid w:val="006C13AD"/>
    <w:rsid w:val="006C1DF1"/>
    <w:rsid w:val="006C40A3"/>
    <w:rsid w:val="006C562E"/>
    <w:rsid w:val="006C7449"/>
    <w:rsid w:val="006D0635"/>
    <w:rsid w:val="006D13A4"/>
    <w:rsid w:val="006D2242"/>
    <w:rsid w:val="006D2D66"/>
    <w:rsid w:val="006D3572"/>
    <w:rsid w:val="006D37A3"/>
    <w:rsid w:val="006D487E"/>
    <w:rsid w:val="006D4F00"/>
    <w:rsid w:val="006D5452"/>
    <w:rsid w:val="006D57B2"/>
    <w:rsid w:val="006D6501"/>
    <w:rsid w:val="006D6A86"/>
    <w:rsid w:val="006D7005"/>
    <w:rsid w:val="006D72A1"/>
    <w:rsid w:val="006E0ECC"/>
    <w:rsid w:val="006E1111"/>
    <w:rsid w:val="006E14ED"/>
    <w:rsid w:val="006E246F"/>
    <w:rsid w:val="006E2AB1"/>
    <w:rsid w:val="006E30BD"/>
    <w:rsid w:val="006E34D0"/>
    <w:rsid w:val="006E54E1"/>
    <w:rsid w:val="006E5896"/>
    <w:rsid w:val="006E6465"/>
    <w:rsid w:val="006E6BCD"/>
    <w:rsid w:val="006E7C1C"/>
    <w:rsid w:val="006E7C1D"/>
    <w:rsid w:val="006E7DB9"/>
    <w:rsid w:val="006F035E"/>
    <w:rsid w:val="006F07A7"/>
    <w:rsid w:val="006F0DC2"/>
    <w:rsid w:val="006F3265"/>
    <w:rsid w:val="006F36F7"/>
    <w:rsid w:val="006F4AA1"/>
    <w:rsid w:val="006F68CA"/>
    <w:rsid w:val="006F6DF2"/>
    <w:rsid w:val="006F6F0E"/>
    <w:rsid w:val="006F74C5"/>
    <w:rsid w:val="006F7683"/>
    <w:rsid w:val="006F7AFB"/>
    <w:rsid w:val="006F7B38"/>
    <w:rsid w:val="007011C0"/>
    <w:rsid w:val="00702260"/>
    <w:rsid w:val="00705441"/>
    <w:rsid w:val="00706487"/>
    <w:rsid w:val="0070744D"/>
    <w:rsid w:val="00712605"/>
    <w:rsid w:val="00714226"/>
    <w:rsid w:val="00714DC1"/>
    <w:rsid w:val="00723E70"/>
    <w:rsid w:val="00724C62"/>
    <w:rsid w:val="00726160"/>
    <w:rsid w:val="00726A99"/>
    <w:rsid w:val="007271CB"/>
    <w:rsid w:val="007302F8"/>
    <w:rsid w:val="00731985"/>
    <w:rsid w:val="00733E10"/>
    <w:rsid w:val="00733F83"/>
    <w:rsid w:val="00734266"/>
    <w:rsid w:val="00735253"/>
    <w:rsid w:val="00735340"/>
    <w:rsid w:val="00740F7A"/>
    <w:rsid w:val="007418A2"/>
    <w:rsid w:val="0074519B"/>
    <w:rsid w:val="00746077"/>
    <w:rsid w:val="00746528"/>
    <w:rsid w:val="0074697E"/>
    <w:rsid w:val="00751339"/>
    <w:rsid w:val="00751E09"/>
    <w:rsid w:val="0075342A"/>
    <w:rsid w:val="00753C91"/>
    <w:rsid w:val="007554D5"/>
    <w:rsid w:val="007555A8"/>
    <w:rsid w:val="00756E54"/>
    <w:rsid w:val="00757127"/>
    <w:rsid w:val="0075733E"/>
    <w:rsid w:val="0076443D"/>
    <w:rsid w:val="00766AC1"/>
    <w:rsid w:val="00766F90"/>
    <w:rsid w:val="007670AE"/>
    <w:rsid w:val="007705D1"/>
    <w:rsid w:val="007711BE"/>
    <w:rsid w:val="007722BC"/>
    <w:rsid w:val="00774587"/>
    <w:rsid w:val="00774D6C"/>
    <w:rsid w:val="007810D6"/>
    <w:rsid w:val="00782DD8"/>
    <w:rsid w:val="00786207"/>
    <w:rsid w:val="00786886"/>
    <w:rsid w:val="0078692B"/>
    <w:rsid w:val="00786D58"/>
    <w:rsid w:val="00787FB7"/>
    <w:rsid w:val="00790D12"/>
    <w:rsid w:val="00790FFC"/>
    <w:rsid w:val="00791F5B"/>
    <w:rsid w:val="00793238"/>
    <w:rsid w:val="00794259"/>
    <w:rsid w:val="007964CC"/>
    <w:rsid w:val="00796DFB"/>
    <w:rsid w:val="00797630"/>
    <w:rsid w:val="007979F4"/>
    <w:rsid w:val="007A0353"/>
    <w:rsid w:val="007A4FB5"/>
    <w:rsid w:val="007A751E"/>
    <w:rsid w:val="007B117A"/>
    <w:rsid w:val="007B212C"/>
    <w:rsid w:val="007B480B"/>
    <w:rsid w:val="007B6D30"/>
    <w:rsid w:val="007B7990"/>
    <w:rsid w:val="007C0BD2"/>
    <w:rsid w:val="007C1719"/>
    <w:rsid w:val="007C281A"/>
    <w:rsid w:val="007C2E18"/>
    <w:rsid w:val="007C2E61"/>
    <w:rsid w:val="007C301D"/>
    <w:rsid w:val="007C3573"/>
    <w:rsid w:val="007C3EE2"/>
    <w:rsid w:val="007C5E55"/>
    <w:rsid w:val="007D118E"/>
    <w:rsid w:val="007D2F8C"/>
    <w:rsid w:val="007D382C"/>
    <w:rsid w:val="007D3C83"/>
    <w:rsid w:val="007E2DE3"/>
    <w:rsid w:val="007E3A5D"/>
    <w:rsid w:val="007E3FA8"/>
    <w:rsid w:val="007E4115"/>
    <w:rsid w:val="007E47D6"/>
    <w:rsid w:val="007E58C8"/>
    <w:rsid w:val="007E715B"/>
    <w:rsid w:val="007E7330"/>
    <w:rsid w:val="007E7EDC"/>
    <w:rsid w:val="007E7F98"/>
    <w:rsid w:val="007F0B1D"/>
    <w:rsid w:val="007F1AAF"/>
    <w:rsid w:val="007F44E0"/>
    <w:rsid w:val="007F47C5"/>
    <w:rsid w:val="007F49EA"/>
    <w:rsid w:val="007F57E7"/>
    <w:rsid w:val="007F5E2F"/>
    <w:rsid w:val="007F5F44"/>
    <w:rsid w:val="007F71FA"/>
    <w:rsid w:val="007F76B2"/>
    <w:rsid w:val="008029F7"/>
    <w:rsid w:val="00803380"/>
    <w:rsid w:val="008034B1"/>
    <w:rsid w:val="00803A10"/>
    <w:rsid w:val="008045F3"/>
    <w:rsid w:val="00804C4D"/>
    <w:rsid w:val="008051CF"/>
    <w:rsid w:val="0080570D"/>
    <w:rsid w:val="00805DFA"/>
    <w:rsid w:val="00807FB5"/>
    <w:rsid w:val="00811E3B"/>
    <w:rsid w:val="0081278C"/>
    <w:rsid w:val="00812832"/>
    <w:rsid w:val="00813618"/>
    <w:rsid w:val="00814407"/>
    <w:rsid w:val="00814DAB"/>
    <w:rsid w:val="0081623C"/>
    <w:rsid w:val="00816F03"/>
    <w:rsid w:val="00820472"/>
    <w:rsid w:val="00820CC6"/>
    <w:rsid w:val="008213A8"/>
    <w:rsid w:val="00822688"/>
    <w:rsid w:val="00824228"/>
    <w:rsid w:val="008266BD"/>
    <w:rsid w:val="00827432"/>
    <w:rsid w:val="0083211F"/>
    <w:rsid w:val="00833629"/>
    <w:rsid w:val="00833650"/>
    <w:rsid w:val="0083424D"/>
    <w:rsid w:val="008349A4"/>
    <w:rsid w:val="0083561A"/>
    <w:rsid w:val="00835DA9"/>
    <w:rsid w:val="00840953"/>
    <w:rsid w:val="008424F6"/>
    <w:rsid w:val="0084404C"/>
    <w:rsid w:val="00845409"/>
    <w:rsid w:val="008454A2"/>
    <w:rsid w:val="00845F11"/>
    <w:rsid w:val="00846C79"/>
    <w:rsid w:val="00846CDF"/>
    <w:rsid w:val="0085141D"/>
    <w:rsid w:val="00853067"/>
    <w:rsid w:val="00854C30"/>
    <w:rsid w:val="00854D05"/>
    <w:rsid w:val="00854E78"/>
    <w:rsid w:val="00854EB2"/>
    <w:rsid w:val="00855AE8"/>
    <w:rsid w:val="00856807"/>
    <w:rsid w:val="00856FC1"/>
    <w:rsid w:val="0086029D"/>
    <w:rsid w:val="00861776"/>
    <w:rsid w:val="00862ECB"/>
    <w:rsid w:val="0086602D"/>
    <w:rsid w:val="00866FDE"/>
    <w:rsid w:val="00866FFF"/>
    <w:rsid w:val="00870878"/>
    <w:rsid w:val="008714FF"/>
    <w:rsid w:val="00871546"/>
    <w:rsid w:val="00872995"/>
    <w:rsid w:val="00874810"/>
    <w:rsid w:val="00874CE2"/>
    <w:rsid w:val="008759AA"/>
    <w:rsid w:val="00875A67"/>
    <w:rsid w:val="00875DEE"/>
    <w:rsid w:val="00880753"/>
    <w:rsid w:val="008809E2"/>
    <w:rsid w:val="00880CFD"/>
    <w:rsid w:val="0088199A"/>
    <w:rsid w:val="00882B01"/>
    <w:rsid w:val="00885A8C"/>
    <w:rsid w:val="00886456"/>
    <w:rsid w:val="00886716"/>
    <w:rsid w:val="00892AD0"/>
    <w:rsid w:val="00893028"/>
    <w:rsid w:val="00893470"/>
    <w:rsid w:val="00893CED"/>
    <w:rsid w:val="00895CDB"/>
    <w:rsid w:val="00895FE6"/>
    <w:rsid w:val="008A0ABE"/>
    <w:rsid w:val="008A158F"/>
    <w:rsid w:val="008A18BD"/>
    <w:rsid w:val="008A1D08"/>
    <w:rsid w:val="008A2982"/>
    <w:rsid w:val="008A2AEC"/>
    <w:rsid w:val="008A3A32"/>
    <w:rsid w:val="008A3D71"/>
    <w:rsid w:val="008A5E63"/>
    <w:rsid w:val="008A6FC6"/>
    <w:rsid w:val="008B08DF"/>
    <w:rsid w:val="008B2F2D"/>
    <w:rsid w:val="008B468F"/>
    <w:rsid w:val="008B4E52"/>
    <w:rsid w:val="008C0165"/>
    <w:rsid w:val="008C1D82"/>
    <w:rsid w:val="008C3165"/>
    <w:rsid w:val="008C32AF"/>
    <w:rsid w:val="008C3F56"/>
    <w:rsid w:val="008C48F8"/>
    <w:rsid w:val="008C5EE9"/>
    <w:rsid w:val="008C74E7"/>
    <w:rsid w:val="008D00FC"/>
    <w:rsid w:val="008D06E6"/>
    <w:rsid w:val="008D43D0"/>
    <w:rsid w:val="008D4843"/>
    <w:rsid w:val="008D4AB6"/>
    <w:rsid w:val="008D51D5"/>
    <w:rsid w:val="008D7658"/>
    <w:rsid w:val="008E241F"/>
    <w:rsid w:val="008E2D7D"/>
    <w:rsid w:val="008E4E5F"/>
    <w:rsid w:val="008E7DE0"/>
    <w:rsid w:val="008F22A1"/>
    <w:rsid w:val="008F25B4"/>
    <w:rsid w:val="008F4219"/>
    <w:rsid w:val="008F49FC"/>
    <w:rsid w:val="008F62B5"/>
    <w:rsid w:val="009000B2"/>
    <w:rsid w:val="0090471B"/>
    <w:rsid w:val="0090657B"/>
    <w:rsid w:val="00906ADA"/>
    <w:rsid w:val="0090706E"/>
    <w:rsid w:val="009112FC"/>
    <w:rsid w:val="00914F8C"/>
    <w:rsid w:val="0091535E"/>
    <w:rsid w:val="0091537E"/>
    <w:rsid w:val="00915D1C"/>
    <w:rsid w:val="00915E45"/>
    <w:rsid w:val="00917F35"/>
    <w:rsid w:val="00920090"/>
    <w:rsid w:val="00922E65"/>
    <w:rsid w:val="0092319C"/>
    <w:rsid w:val="0092584A"/>
    <w:rsid w:val="0093008A"/>
    <w:rsid w:val="00930247"/>
    <w:rsid w:val="00932A2E"/>
    <w:rsid w:val="00934112"/>
    <w:rsid w:val="00934E61"/>
    <w:rsid w:val="0093530D"/>
    <w:rsid w:val="0093539D"/>
    <w:rsid w:val="00935AD9"/>
    <w:rsid w:val="00937C82"/>
    <w:rsid w:val="00940D66"/>
    <w:rsid w:val="00940F2B"/>
    <w:rsid w:val="00941F41"/>
    <w:rsid w:val="00942918"/>
    <w:rsid w:val="00944155"/>
    <w:rsid w:val="009443CA"/>
    <w:rsid w:val="0094442D"/>
    <w:rsid w:val="00945C2F"/>
    <w:rsid w:val="0095168F"/>
    <w:rsid w:val="0095209C"/>
    <w:rsid w:val="009523D0"/>
    <w:rsid w:val="00953D21"/>
    <w:rsid w:val="00953D83"/>
    <w:rsid w:val="00956DF2"/>
    <w:rsid w:val="009573BE"/>
    <w:rsid w:val="0096115D"/>
    <w:rsid w:val="00961F22"/>
    <w:rsid w:val="00962896"/>
    <w:rsid w:val="009638B0"/>
    <w:rsid w:val="0097148B"/>
    <w:rsid w:val="00971ABE"/>
    <w:rsid w:val="00971B10"/>
    <w:rsid w:val="00971F1D"/>
    <w:rsid w:val="009721B1"/>
    <w:rsid w:val="00972AF9"/>
    <w:rsid w:val="00973672"/>
    <w:rsid w:val="0097394D"/>
    <w:rsid w:val="00974096"/>
    <w:rsid w:val="00974E0A"/>
    <w:rsid w:val="00975212"/>
    <w:rsid w:val="0097621D"/>
    <w:rsid w:val="00980BBD"/>
    <w:rsid w:val="009843FC"/>
    <w:rsid w:val="009853B9"/>
    <w:rsid w:val="009860AE"/>
    <w:rsid w:val="00987187"/>
    <w:rsid w:val="00990E96"/>
    <w:rsid w:val="00991CC5"/>
    <w:rsid w:val="00992CBE"/>
    <w:rsid w:val="009930CA"/>
    <w:rsid w:val="0099354B"/>
    <w:rsid w:val="00993ECF"/>
    <w:rsid w:val="00994F68"/>
    <w:rsid w:val="009957AF"/>
    <w:rsid w:val="00996D14"/>
    <w:rsid w:val="009A23A9"/>
    <w:rsid w:val="009A2414"/>
    <w:rsid w:val="009A295D"/>
    <w:rsid w:val="009A3540"/>
    <w:rsid w:val="009A4F1A"/>
    <w:rsid w:val="009A520D"/>
    <w:rsid w:val="009A5513"/>
    <w:rsid w:val="009A6008"/>
    <w:rsid w:val="009A6618"/>
    <w:rsid w:val="009B0B26"/>
    <w:rsid w:val="009B19BA"/>
    <w:rsid w:val="009B4626"/>
    <w:rsid w:val="009B566E"/>
    <w:rsid w:val="009C0F7B"/>
    <w:rsid w:val="009C1178"/>
    <w:rsid w:val="009C28A6"/>
    <w:rsid w:val="009C66C7"/>
    <w:rsid w:val="009C7363"/>
    <w:rsid w:val="009D0F10"/>
    <w:rsid w:val="009D29C1"/>
    <w:rsid w:val="009D4897"/>
    <w:rsid w:val="009D4D50"/>
    <w:rsid w:val="009D548F"/>
    <w:rsid w:val="009D63E1"/>
    <w:rsid w:val="009D6508"/>
    <w:rsid w:val="009D6857"/>
    <w:rsid w:val="009D7482"/>
    <w:rsid w:val="009E0165"/>
    <w:rsid w:val="009E12E7"/>
    <w:rsid w:val="009E1A55"/>
    <w:rsid w:val="009E1F87"/>
    <w:rsid w:val="009E4945"/>
    <w:rsid w:val="009E5CF0"/>
    <w:rsid w:val="009E60A4"/>
    <w:rsid w:val="009E72B4"/>
    <w:rsid w:val="009F25EF"/>
    <w:rsid w:val="009F28D7"/>
    <w:rsid w:val="009F2F79"/>
    <w:rsid w:val="009F440C"/>
    <w:rsid w:val="009F7926"/>
    <w:rsid w:val="00A00D13"/>
    <w:rsid w:val="00A019FE"/>
    <w:rsid w:val="00A03836"/>
    <w:rsid w:val="00A03C46"/>
    <w:rsid w:val="00A05551"/>
    <w:rsid w:val="00A05AF0"/>
    <w:rsid w:val="00A0669E"/>
    <w:rsid w:val="00A06BA0"/>
    <w:rsid w:val="00A06CB6"/>
    <w:rsid w:val="00A10082"/>
    <w:rsid w:val="00A11BE5"/>
    <w:rsid w:val="00A1204A"/>
    <w:rsid w:val="00A1296C"/>
    <w:rsid w:val="00A1400B"/>
    <w:rsid w:val="00A15120"/>
    <w:rsid w:val="00A154CF"/>
    <w:rsid w:val="00A16610"/>
    <w:rsid w:val="00A1718C"/>
    <w:rsid w:val="00A2158E"/>
    <w:rsid w:val="00A2171E"/>
    <w:rsid w:val="00A223D5"/>
    <w:rsid w:val="00A224F5"/>
    <w:rsid w:val="00A237A4"/>
    <w:rsid w:val="00A23D68"/>
    <w:rsid w:val="00A257D0"/>
    <w:rsid w:val="00A258DB"/>
    <w:rsid w:val="00A26837"/>
    <w:rsid w:val="00A30682"/>
    <w:rsid w:val="00A31D62"/>
    <w:rsid w:val="00A333FB"/>
    <w:rsid w:val="00A350B8"/>
    <w:rsid w:val="00A35ABE"/>
    <w:rsid w:val="00A40553"/>
    <w:rsid w:val="00A426E3"/>
    <w:rsid w:val="00A45189"/>
    <w:rsid w:val="00A4616D"/>
    <w:rsid w:val="00A47E7E"/>
    <w:rsid w:val="00A50EDB"/>
    <w:rsid w:val="00A515E7"/>
    <w:rsid w:val="00A51A19"/>
    <w:rsid w:val="00A52A8F"/>
    <w:rsid w:val="00A53372"/>
    <w:rsid w:val="00A54157"/>
    <w:rsid w:val="00A548F5"/>
    <w:rsid w:val="00A55003"/>
    <w:rsid w:val="00A5596E"/>
    <w:rsid w:val="00A5634D"/>
    <w:rsid w:val="00A567B8"/>
    <w:rsid w:val="00A56C9D"/>
    <w:rsid w:val="00A57BE0"/>
    <w:rsid w:val="00A621F8"/>
    <w:rsid w:val="00A64AB2"/>
    <w:rsid w:val="00A6503A"/>
    <w:rsid w:val="00A6566B"/>
    <w:rsid w:val="00A7062E"/>
    <w:rsid w:val="00A70D39"/>
    <w:rsid w:val="00A738E5"/>
    <w:rsid w:val="00A73F26"/>
    <w:rsid w:val="00A7549D"/>
    <w:rsid w:val="00A76F86"/>
    <w:rsid w:val="00A77B7E"/>
    <w:rsid w:val="00A82026"/>
    <w:rsid w:val="00A84963"/>
    <w:rsid w:val="00A84A7F"/>
    <w:rsid w:val="00A85266"/>
    <w:rsid w:val="00A85694"/>
    <w:rsid w:val="00A85790"/>
    <w:rsid w:val="00A8605C"/>
    <w:rsid w:val="00A87B61"/>
    <w:rsid w:val="00A90FDA"/>
    <w:rsid w:val="00A926C3"/>
    <w:rsid w:val="00A932DE"/>
    <w:rsid w:val="00A961FE"/>
    <w:rsid w:val="00A96E05"/>
    <w:rsid w:val="00A974E7"/>
    <w:rsid w:val="00A97819"/>
    <w:rsid w:val="00AA01FE"/>
    <w:rsid w:val="00AA026A"/>
    <w:rsid w:val="00AA231D"/>
    <w:rsid w:val="00AA2D01"/>
    <w:rsid w:val="00AA5542"/>
    <w:rsid w:val="00AA6249"/>
    <w:rsid w:val="00AB3505"/>
    <w:rsid w:val="00AB3675"/>
    <w:rsid w:val="00AB4369"/>
    <w:rsid w:val="00AC031B"/>
    <w:rsid w:val="00AC0F82"/>
    <w:rsid w:val="00AC176E"/>
    <w:rsid w:val="00AC64BD"/>
    <w:rsid w:val="00AC7573"/>
    <w:rsid w:val="00AD02FA"/>
    <w:rsid w:val="00AD17B6"/>
    <w:rsid w:val="00AD22B6"/>
    <w:rsid w:val="00AD2549"/>
    <w:rsid w:val="00AD2AB7"/>
    <w:rsid w:val="00AD4994"/>
    <w:rsid w:val="00AD4B5C"/>
    <w:rsid w:val="00AD6E39"/>
    <w:rsid w:val="00AD7500"/>
    <w:rsid w:val="00AE0106"/>
    <w:rsid w:val="00AE1BBA"/>
    <w:rsid w:val="00AE2557"/>
    <w:rsid w:val="00AE2C29"/>
    <w:rsid w:val="00AE2EA8"/>
    <w:rsid w:val="00AE3CE9"/>
    <w:rsid w:val="00AE40C7"/>
    <w:rsid w:val="00AE4632"/>
    <w:rsid w:val="00AE490A"/>
    <w:rsid w:val="00AE5C02"/>
    <w:rsid w:val="00AF16ED"/>
    <w:rsid w:val="00AF189E"/>
    <w:rsid w:val="00AF26B3"/>
    <w:rsid w:val="00AF2995"/>
    <w:rsid w:val="00AF2B1A"/>
    <w:rsid w:val="00AF2F1B"/>
    <w:rsid w:val="00AF4DDE"/>
    <w:rsid w:val="00AF4E85"/>
    <w:rsid w:val="00AF5223"/>
    <w:rsid w:val="00AF5CDC"/>
    <w:rsid w:val="00AF6142"/>
    <w:rsid w:val="00AF7142"/>
    <w:rsid w:val="00AF738F"/>
    <w:rsid w:val="00B01B57"/>
    <w:rsid w:val="00B0679D"/>
    <w:rsid w:val="00B1074E"/>
    <w:rsid w:val="00B10D1E"/>
    <w:rsid w:val="00B11C00"/>
    <w:rsid w:val="00B148FA"/>
    <w:rsid w:val="00B17876"/>
    <w:rsid w:val="00B17D01"/>
    <w:rsid w:val="00B17E00"/>
    <w:rsid w:val="00B209C1"/>
    <w:rsid w:val="00B20C4E"/>
    <w:rsid w:val="00B215BE"/>
    <w:rsid w:val="00B21A9F"/>
    <w:rsid w:val="00B21B4B"/>
    <w:rsid w:val="00B21D41"/>
    <w:rsid w:val="00B21FC3"/>
    <w:rsid w:val="00B22B02"/>
    <w:rsid w:val="00B23E9D"/>
    <w:rsid w:val="00B25A08"/>
    <w:rsid w:val="00B27526"/>
    <w:rsid w:val="00B277B4"/>
    <w:rsid w:val="00B30020"/>
    <w:rsid w:val="00B3055D"/>
    <w:rsid w:val="00B307BA"/>
    <w:rsid w:val="00B333FC"/>
    <w:rsid w:val="00B33C69"/>
    <w:rsid w:val="00B33CFF"/>
    <w:rsid w:val="00B33E24"/>
    <w:rsid w:val="00B34170"/>
    <w:rsid w:val="00B34FD0"/>
    <w:rsid w:val="00B36A7A"/>
    <w:rsid w:val="00B36C41"/>
    <w:rsid w:val="00B36E9B"/>
    <w:rsid w:val="00B423E4"/>
    <w:rsid w:val="00B43885"/>
    <w:rsid w:val="00B4642B"/>
    <w:rsid w:val="00B46636"/>
    <w:rsid w:val="00B47E8C"/>
    <w:rsid w:val="00B53B44"/>
    <w:rsid w:val="00B5475F"/>
    <w:rsid w:val="00B54873"/>
    <w:rsid w:val="00B54D04"/>
    <w:rsid w:val="00B5658B"/>
    <w:rsid w:val="00B572E6"/>
    <w:rsid w:val="00B61682"/>
    <w:rsid w:val="00B6327B"/>
    <w:rsid w:val="00B64475"/>
    <w:rsid w:val="00B65545"/>
    <w:rsid w:val="00B66265"/>
    <w:rsid w:val="00B66B78"/>
    <w:rsid w:val="00B72228"/>
    <w:rsid w:val="00B7273C"/>
    <w:rsid w:val="00B72C9F"/>
    <w:rsid w:val="00B735A3"/>
    <w:rsid w:val="00B754DB"/>
    <w:rsid w:val="00B757AC"/>
    <w:rsid w:val="00B75FBD"/>
    <w:rsid w:val="00B76323"/>
    <w:rsid w:val="00B76AD0"/>
    <w:rsid w:val="00B77E4D"/>
    <w:rsid w:val="00B80082"/>
    <w:rsid w:val="00B811A3"/>
    <w:rsid w:val="00B83508"/>
    <w:rsid w:val="00B83676"/>
    <w:rsid w:val="00B84E2C"/>
    <w:rsid w:val="00B84F7E"/>
    <w:rsid w:val="00B86DAF"/>
    <w:rsid w:val="00B878A7"/>
    <w:rsid w:val="00B9161E"/>
    <w:rsid w:val="00B932B6"/>
    <w:rsid w:val="00B93B65"/>
    <w:rsid w:val="00B9478B"/>
    <w:rsid w:val="00B94B26"/>
    <w:rsid w:val="00B94D68"/>
    <w:rsid w:val="00B977D6"/>
    <w:rsid w:val="00BA1580"/>
    <w:rsid w:val="00BA1E0B"/>
    <w:rsid w:val="00BA2833"/>
    <w:rsid w:val="00BA5A68"/>
    <w:rsid w:val="00BA7496"/>
    <w:rsid w:val="00BB001F"/>
    <w:rsid w:val="00BB0687"/>
    <w:rsid w:val="00BB0A4B"/>
    <w:rsid w:val="00BB1656"/>
    <w:rsid w:val="00BB210A"/>
    <w:rsid w:val="00BB3256"/>
    <w:rsid w:val="00BB52FD"/>
    <w:rsid w:val="00BB54D5"/>
    <w:rsid w:val="00BB75AB"/>
    <w:rsid w:val="00BC0F34"/>
    <w:rsid w:val="00BC28D3"/>
    <w:rsid w:val="00BC2D05"/>
    <w:rsid w:val="00BC2D62"/>
    <w:rsid w:val="00BC373A"/>
    <w:rsid w:val="00BC3D08"/>
    <w:rsid w:val="00BC4ED5"/>
    <w:rsid w:val="00BD0260"/>
    <w:rsid w:val="00BD1834"/>
    <w:rsid w:val="00BD1F14"/>
    <w:rsid w:val="00BD2D26"/>
    <w:rsid w:val="00BD4600"/>
    <w:rsid w:val="00BD49DD"/>
    <w:rsid w:val="00BD520B"/>
    <w:rsid w:val="00BD527F"/>
    <w:rsid w:val="00BD670F"/>
    <w:rsid w:val="00BE14A8"/>
    <w:rsid w:val="00BE19C8"/>
    <w:rsid w:val="00BE1F12"/>
    <w:rsid w:val="00BE2A05"/>
    <w:rsid w:val="00BE4194"/>
    <w:rsid w:val="00BE41BF"/>
    <w:rsid w:val="00BE5D6F"/>
    <w:rsid w:val="00BE65DC"/>
    <w:rsid w:val="00BF045B"/>
    <w:rsid w:val="00BF0ABE"/>
    <w:rsid w:val="00BF3048"/>
    <w:rsid w:val="00BF3C3A"/>
    <w:rsid w:val="00BF3CFC"/>
    <w:rsid w:val="00BF4FA6"/>
    <w:rsid w:val="00BF5FB1"/>
    <w:rsid w:val="00BF770A"/>
    <w:rsid w:val="00BF7799"/>
    <w:rsid w:val="00BF7834"/>
    <w:rsid w:val="00C0037D"/>
    <w:rsid w:val="00C01EFC"/>
    <w:rsid w:val="00C0385E"/>
    <w:rsid w:val="00C04FA5"/>
    <w:rsid w:val="00C053F4"/>
    <w:rsid w:val="00C05D13"/>
    <w:rsid w:val="00C1015E"/>
    <w:rsid w:val="00C1280C"/>
    <w:rsid w:val="00C138D2"/>
    <w:rsid w:val="00C13F92"/>
    <w:rsid w:val="00C1586E"/>
    <w:rsid w:val="00C17FC6"/>
    <w:rsid w:val="00C20828"/>
    <w:rsid w:val="00C21CE6"/>
    <w:rsid w:val="00C233BD"/>
    <w:rsid w:val="00C251E6"/>
    <w:rsid w:val="00C252A2"/>
    <w:rsid w:val="00C2580F"/>
    <w:rsid w:val="00C2633D"/>
    <w:rsid w:val="00C266EB"/>
    <w:rsid w:val="00C26DFD"/>
    <w:rsid w:val="00C27BA7"/>
    <w:rsid w:val="00C301EC"/>
    <w:rsid w:val="00C307B3"/>
    <w:rsid w:val="00C329AE"/>
    <w:rsid w:val="00C332A5"/>
    <w:rsid w:val="00C333A1"/>
    <w:rsid w:val="00C343DD"/>
    <w:rsid w:val="00C37988"/>
    <w:rsid w:val="00C37A50"/>
    <w:rsid w:val="00C37DD5"/>
    <w:rsid w:val="00C4049B"/>
    <w:rsid w:val="00C418E5"/>
    <w:rsid w:val="00C43040"/>
    <w:rsid w:val="00C44491"/>
    <w:rsid w:val="00C52F6C"/>
    <w:rsid w:val="00C565C8"/>
    <w:rsid w:val="00C56F92"/>
    <w:rsid w:val="00C61CB7"/>
    <w:rsid w:val="00C61E9F"/>
    <w:rsid w:val="00C6237E"/>
    <w:rsid w:val="00C639C0"/>
    <w:rsid w:val="00C63CC9"/>
    <w:rsid w:val="00C65EEF"/>
    <w:rsid w:val="00C66531"/>
    <w:rsid w:val="00C675A6"/>
    <w:rsid w:val="00C7008A"/>
    <w:rsid w:val="00C72A1C"/>
    <w:rsid w:val="00C74644"/>
    <w:rsid w:val="00C7510A"/>
    <w:rsid w:val="00C76CEE"/>
    <w:rsid w:val="00C835D9"/>
    <w:rsid w:val="00C83771"/>
    <w:rsid w:val="00C838EA"/>
    <w:rsid w:val="00C85319"/>
    <w:rsid w:val="00C8717A"/>
    <w:rsid w:val="00C87498"/>
    <w:rsid w:val="00C9092E"/>
    <w:rsid w:val="00C91381"/>
    <w:rsid w:val="00C918E2"/>
    <w:rsid w:val="00C91C23"/>
    <w:rsid w:val="00C926C8"/>
    <w:rsid w:val="00C93528"/>
    <w:rsid w:val="00C9691A"/>
    <w:rsid w:val="00C9783D"/>
    <w:rsid w:val="00CA1C80"/>
    <w:rsid w:val="00CA279E"/>
    <w:rsid w:val="00CA4A67"/>
    <w:rsid w:val="00CA5346"/>
    <w:rsid w:val="00CA5C9E"/>
    <w:rsid w:val="00CA7FA1"/>
    <w:rsid w:val="00CB0432"/>
    <w:rsid w:val="00CB0F92"/>
    <w:rsid w:val="00CB14DB"/>
    <w:rsid w:val="00CB2C2E"/>
    <w:rsid w:val="00CB4240"/>
    <w:rsid w:val="00CB47AC"/>
    <w:rsid w:val="00CB554D"/>
    <w:rsid w:val="00CC0FBD"/>
    <w:rsid w:val="00CC2B53"/>
    <w:rsid w:val="00CC55D2"/>
    <w:rsid w:val="00CC65DF"/>
    <w:rsid w:val="00CC6D20"/>
    <w:rsid w:val="00CC74E6"/>
    <w:rsid w:val="00CC7DB1"/>
    <w:rsid w:val="00CD03B0"/>
    <w:rsid w:val="00CD0FA8"/>
    <w:rsid w:val="00CD538C"/>
    <w:rsid w:val="00CE1211"/>
    <w:rsid w:val="00CE153E"/>
    <w:rsid w:val="00CE2F44"/>
    <w:rsid w:val="00CE3134"/>
    <w:rsid w:val="00CE3735"/>
    <w:rsid w:val="00CE3765"/>
    <w:rsid w:val="00CE42D5"/>
    <w:rsid w:val="00CE5DE9"/>
    <w:rsid w:val="00CE5F1B"/>
    <w:rsid w:val="00CE60BB"/>
    <w:rsid w:val="00CE7BE2"/>
    <w:rsid w:val="00CF0107"/>
    <w:rsid w:val="00CF1C3D"/>
    <w:rsid w:val="00CF2318"/>
    <w:rsid w:val="00CF3727"/>
    <w:rsid w:val="00CF3DD7"/>
    <w:rsid w:val="00CF4922"/>
    <w:rsid w:val="00CF4B5F"/>
    <w:rsid w:val="00CF59D6"/>
    <w:rsid w:val="00CF7136"/>
    <w:rsid w:val="00D021DE"/>
    <w:rsid w:val="00D034B5"/>
    <w:rsid w:val="00D056D7"/>
    <w:rsid w:val="00D1115D"/>
    <w:rsid w:val="00D12763"/>
    <w:rsid w:val="00D154F4"/>
    <w:rsid w:val="00D17C93"/>
    <w:rsid w:val="00D17ED1"/>
    <w:rsid w:val="00D22030"/>
    <w:rsid w:val="00D2262F"/>
    <w:rsid w:val="00D226E3"/>
    <w:rsid w:val="00D230E9"/>
    <w:rsid w:val="00D264A7"/>
    <w:rsid w:val="00D27290"/>
    <w:rsid w:val="00D27C92"/>
    <w:rsid w:val="00D27DCB"/>
    <w:rsid w:val="00D307B7"/>
    <w:rsid w:val="00D3203C"/>
    <w:rsid w:val="00D36628"/>
    <w:rsid w:val="00D37B23"/>
    <w:rsid w:val="00D37BD1"/>
    <w:rsid w:val="00D410CB"/>
    <w:rsid w:val="00D41701"/>
    <w:rsid w:val="00D41F03"/>
    <w:rsid w:val="00D43D68"/>
    <w:rsid w:val="00D45892"/>
    <w:rsid w:val="00D45B36"/>
    <w:rsid w:val="00D50B0F"/>
    <w:rsid w:val="00D51C95"/>
    <w:rsid w:val="00D52B2D"/>
    <w:rsid w:val="00D52E6A"/>
    <w:rsid w:val="00D539DB"/>
    <w:rsid w:val="00D5626E"/>
    <w:rsid w:val="00D5658D"/>
    <w:rsid w:val="00D566CE"/>
    <w:rsid w:val="00D61030"/>
    <w:rsid w:val="00D61F0E"/>
    <w:rsid w:val="00D62124"/>
    <w:rsid w:val="00D6607D"/>
    <w:rsid w:val="00D666C3"/>
    <w:rsid w:val="00D71329"/>
    <w:rsid w:val="00D72EAF"/>
    <w:rsid w:val="00D73475"/>
    <w:rsid w:val="00D7465A"/>
    <w:rsid w:val="00D7530D"/>
    <w:rsid w:val="00D75CBA"/>
    <w:rsid w:val="00D761EF"/>
    <w:rsid w:val="00D766B3"/>
    <w:rsid w:val="00D80A36"/>
    <w:rsid w:val="00D80B1A"/>
    <w:rsid w:val="00D82E56"/>
    <w:rsid w:val="00D83CCC"/>
    <w:rsid w:val="00D859DA"/>
    <w:rsid w:val="00D87A81"/>
    <w:rsid w:val="00D9003B"/>
    <w:rsid w:val="00D903C9"/>
    <w:rsid w:val="00D91443"/>
    <w:rsid w:val="00D93A01"/>
    <w:rsid w:val="00D94736"/>
    <w:rsid w:val="00D94FA1"/>
    <w:rsid w:val="00D95D3C"/>
    <w:rsid w:val="00D95DAE"/>
    <w:rsid w:val="00D96A5E"/>
    <w:rsid w:val="00D973AC"/>
    <w:rsid w:val="00D9755B"/>
    <w:rsid w:val="00D9760C"/>
    <w:rsid w:val="00D9785A"/>
    <w:rsid w:val="00D97F88"/>
    <w:rsid w:val="00DA2925"/>
    <w:rsid w:val="00DA2995"/>
    <w:rsid w:val="00DA302A"/>
    <w:rsid w:val="00DB13EA"/>
    <w:rsid w:val="00DB1B8A"/>
    <w:rsid w:val="00DB274C"/>
    <w:rsid w:val="00DB35FE"/>
    <w:rsid w:val="00DB3D9E"/>
    <w:rsid w:val="00DB4095"/>
    <w:rsid w:val="00DB41A1"/>
    <w:rsid w:val="00DB4DE0"/>
    <w:rsid w:val="00DB512E"/>
    <w:rsid w:val="00DB5D0D"/>
    <w:rsid w:val="00DB624B"/>
    <w:rsid w:val="00DB6758"/>
    <w:rsid w:val="00DC1B69"/>
    <w:rsid w:val="00DC25B4"/>
    <w:rsid w:val="00DC25DC"/>
    <w:rsid w:val="00DC3916"/>
    <w:rsid w:val="00DC6C2E"/>
    <w:rsid w:val="00DC6C75"/>
    <w:rsid w:val="00DC7EB1"/>
    <w:rsid w:val="00DD1CAD"/>
    <w:rsid w:val="00DD205E"/>
    <w:rsid w:val="00DD22D5"/>
    <w:rsid w:val="00DD23FD"/>
    <w:rsid w:val="00DD2D26"/>
    <w:rsid w:val="00DD4564"/>
    <w:rsid w:val="00DD486E"/>
    <w:rsid w:val="00DD4BEF"/>
    <w:rsid w:val="00DD5310"/>
    <w:rsid w:val="00DD58B9"/>
    <w:rsid w:val="00DD604D"/>
    <w:rsid w:val="00DD6637"/>
    <w:rsid w:val="00DD707F"/>
    <w:rsid w:val="00DD734F"/>
    <w:rsid w:val="00DE3388"/>
    <w:rsid w:val="00DE3742"/>
    <w:rsid w:val="00DE3C13"/>
    <w:rsid w:val="00DE4765"/>
    <w:rsid w:val="00DE4D95"/>
    <w:rsid w:val="00DE52AC"/>
    <w:rsid w:val="00DE5D9D"/>
    <w:rsid w:val="00DE6389"/>
    <w:rsid w:val="00DF016D"/>
    <w:rsid w:val="00DF4D89"/>
    <w:rsid w:val="00DF5B41"/>
    <w:rsid w:val="00DF5D01"/>
    <w:rsid w:val="00DF5F04"/>
    <w:rsid w:val="00E00683"/>
    <w:rsid w:val="00E00886"/>
    <w:rsid w:val="00E02059"/>
    <w:rsid w:val="00E03472"/>
    <w:rsid w:val="00E05B00"/>
    <w:rsid w:val="00E05C80"/>
    <w:rsid w:val="00E066F8"/>
    <w:rsid w:val="00E06A3A"/>
    <w:rsid w:val="00E071C0"/>
    <w:rsid w:val="00E102BB"/>
    <w:rsid w:val="00E103FF"/>
    <w:rsid w:val="00E10C93"/>
    <w:rsid w:val="00E124AA"/>
    <w:rsid w:val="00E13039"/>
    <w:rsid w:val="00E15761"/>
    <w:rsid w:val="00E21291"/>
    <w:rsid w:val="00E21B09"/>
    <w:rsid w:val="00E2594A"/>
    <w:rsid w:val="00E267F8"/>
    <w:rsid w:val="00E30C11"/>
    <w:rsid w:val="00E30CAB"/>
    <w:rsid w:val="00E31AF6"/>
    <w:rsid w:val="00E31B3A"/>
    <w:rsid w:val="00E32E02"/>
    <w:rsid w:val="00E339B3"/>
    <w:rsid w:val="00E34E30"/>
    <w:rsid w:val="00E35385"/>
    <w:rsid w:val="00E35C25"/>
    <w:rsid w:val="00E4055C"/>
    <w:rsid w:val="00E417DD"/>
    <w:rsid w:val="00E42E5F"/>
    <w:rsid w:val="00E42F76"/>
    <w:rsid w:val="00E433FC"/>
    <w:rsid w:val="00E44401"/>
    <w:rsid w:val="00E46018"/>
    <w:rsid w:val="00E46829"/>
    <w:rsid w:val="00E46A04"/>
    <w:rsid w:val="00E46BDF"/>
    <w:rsid w:val="00E477DC"/>
    <w:rsid w:val="00E515E5"/>
    <w:rsid w:val="00E51E93"/>
    <w:rsid w:val="00E5711E"/>
    <w:rsid w:val="00E62A1A"/>
    <w:rsid w:val="00E63DA9"/>
    <w:rsid w:val="00E64536"/>
    <w:rsid w:val="00E717F1"/>
    <w:rsid w:val="00E754FF"/>
    <w:rsid w:val="00E77D7E"/>
    <w:rsid w:val="00E80BBB"/>
    <w:rsid w:val="00E819DA"/>
    <w:rsid w:val="00E819F7"/>
    <w:rsid w:val="00E8204D"/>
    <w:rsid w:val="00E8251D"/>
    <w:rsid w:val="00E827EE"/>
    <w:rsid w:val="00E82C8B"/>
    <w:rsid w:val="00E8352F"/>
    <w:rsid w:val="00E848C9"/>
    <w:rsid w:val="00E84AE5"/>
    <w:rsid w:val="00E859F5"/>
    <w:rsid w:val="00E85DDF"/>
    <w:rsid w:val="00E862C7"/>
    <w:rsid w:val="00E86FCE"/>
    <w:rsid w:val="00E87FB9"/>
    <w:rsid w:val="00E90BF0"/>
    <w:rsid w:val="00E91940"/>
    <w:rsid w:val="00E93B5E"/>
    <w:rsid w:val="00E9703C"/>
    <w:rsid w:val="00EA21E2"/>
    <w:rsid w:val="00EA3831"/>
    <w:rsid w:val="00EA47A0"/>
    <w:rsid w:val="00EA629B"/>
    <w:rsid w:val="00EB0AE4"/>
    <w:rsid w:val="00EB1037"/>
    <w:rsid w:val="00EB3029"/>
    <w:rsid w:val="00EB4FF5"/>
    <w:rsid w:val="00EB531A"/>
    <w:rsid w:val="00EB7E79"/>
    <w:rsid w:val="00EB7F65"/>
    <w:rsid w:val="00EC07AC"/>
    <w:rsid w:val="00EC0A96"/>
    <w:rsid w:val="00EC1B89"/>
    <w:rsid w:val="00EC2340"/>
    <w:rsid w:val="00EC268E"/>
    <w:rsid w:val="00EC2C62"/>
    <w:rsid w:val="00EC4223"/>
    <w:rsid w:val="00EC4AE1"/>
    <w:rsid w:val="00EC4E63"/>
    <w:rsid w:val="00EC5215"/>
    <w:rsid w:val="00EC59DA"/>
    <w:rsid w:val="00EC67B1"/>
    <w:rsid w:val="00ED2485"/>
    <w:rsid w:val="00ED2DEF"/>
    <w:rsid w:val="00ED35E9"/>
    <w:rsid w:val="00ED4BBD"/>
    <w:rsid w:val="00ED77A7"/>
    <w:rsid w:val="00ED79F1"/>
    <w:rsid w:val="00ED7A2F"/>
    <w:rsid w:val="00EE109E"/>
    <w:rsid w:val="00EE1305"/>
    <w:rsid w:val="00EE42A6"/>
    <w:rsid w:val="00EE4BBB"/>
    <w:rsid w:val="00EE5608"/>
    <w:rsid w:val="00EE6149"/>
    <w:rsid w:val="00EE6E36"/>
    <w:rsid w:val="00EE7B5F"/>
    <w:rsid w:val="00EF2014"/>
    <w:rsid w:val="00EF5A14"/>
    <w:rsid w:val="00F00C1C"/>
    <w:rsid w:val="00F0144E"/>
    <w:rsid w:val="00F028A6"/>
    <w:rsid w:val="00F053D2"/>
    <w:rsid w:val="00F060D3"/>
    <w:rsid w:val="00F06CBD"/>
    <w:rsid w:val="00F07FA7"/>
    <w:rsid w:val="00F10A83"/>
    <w:rsid w:val="00F144C1"/>
    <w:rsid w:val="00F172C5"/>
    <w:rsid w:val="00F20112"/>
    <w:rsid w:val="00F2067B"/>
    <w:rsid w:val="00F2295F"/>
    <w:rsid w:val="00F22AB5"/>
    <w:rsid w:val="00F22CEB"/>
    <w:rsid w:val="00F241C5"/>
    <w:rsid w:val="00F246A5"/>
    <w:rsid w:val="00F2479E"/>
    <w:rsid w:val="00F3012B"/>
    <w:rsid w:val="00F31A76"/>
    <w:rsid w:val="00F3241E"/>
    <w:rsid w:val="00F35458"/>
    <w:rsid w:val="00F36120"/>
    <w:rsid w:val="00F3624B"/>
    <w:rsid w:val="00F3707C"/>
    <w:rsid w:val="00F405E2"/>
    <w:rsid w:val="00F41309"/>
    <w:rsid w:val="00F4186C"/>
    <w:rsid w:val="00F41FEB"/>
    <w:rsid w:val="00F42543"/>
    <w:rsid w:val="00F427A1"/>
    <w:rsid w:val="00F427F3"/>
    <w:rsid w:val="00F42A8D"/>
    <w:rsid w:val="00F43B3E"/>
    <w:rsid w:val="00F448BA"/>
    <w:rsid w:val="00F45399"/>
    <w:rsid w:val="00F479B7"/>
    <w:rsid w:val="00F501E5"/>
    <w:rsid w:val="00F52594"/>
    <w:rsid w:val="00F53FFE"/>
    <w:rsid w:val="00F54E97"/>
    <w:rsid w:val="00F55304"/>
    <w:rsid w:val="00F60370"/>
    <w:rsid w:val="00F61854"/>
    <w:rsid w:val="00F6234E"/>
    <w:rsid w:val="00F65033"/>
    <w:rsid w:val="00F70AE1"/>
    <w:rsid w:val="00F71F2C"/>
    <w:rsid w:val="00F729EA"/>
    <w:rsid w:val="00F72E54"/>
    <w:rsid w:val="00F745BB"/>
    <w:rsid w:val="00F75DC2"/>
    <w:rsid w:val="00F76399"/>
    <w:rsid w:val="00F77CAA"/>
    <w:rsid w:val="00F8078F"/>
    <w:rsid w:val="00F81879"/>
    <w:rsid w:val="00F83284"/>
    <w:rsid w:val="00F84D85"/>
    <w:rsid w:val="00F868C5"/>
    <w:rsid w:val="00F8790C"/>
    <w:rsid w:val="00F90EB4"/>
    <w:rsid w:val="00F916B8"/>
    <w:rsid w:val="00F91781"/>
    <w:rsid w:val="00F91C64"/>
    <w:rsid w:val="00F93626"/>
    <w:rsid w:val="00F938AC"/>
    <w:rsid w:val="00F93AFC"/>
    <w:rsid w:val="00F95348"/>
    <w:rsid w:val="00F954CF"/>
    <w:rsid w:val="00F958EE"/>
    <w:rsid w:val="00F9611E"/>
    <w:rsid w:val="00F96A8A"/>
    <w:rsid w:val="00FA01B7"/>
    <w:rsid w:val="00FA0851"/>
    <w:rsid w:val="00FA1526"/>
    <w:rsid w:val="00FA1BE4"/>
    <w:rsid w:val="00FA23BB"/>
    <w:rsid w:val="00FA3790"/>
    <w:rsid w:val="00FA419C"/>
    <w:rsid w:val="00FA4800"/>
    <w:rsid w:val="00FA54E4"/>
    <w:rsid w:val="00FA6DDF"/>
    <w:rsid w:val="00FB03D6"/>
    <w:rsid w:val="00FB04AB"/>
    <w:rsid w:val="00FB1EC5"/>
    <w:rsid w:val="00FB20BB"/>
    <w:rsid w:val="00FB3458"/>
    <w:rsid w:val="00FB4E8B"/>
    <w:rsid w:val="00FB5842"/>
    <w:rsid w:val="00FB7926"/>
    <w:rsid w:val="00FC0A73"/>
    <w:rsid w:val="00FC0D1B"/>
    <w:rsid w:val="00FC1837"/>
    <w:rsid w:val="00FC3D65"/>
    <w:rsid w:val="00FC571B"/>
    <w:rsid w:val="00FC710F"/>
    <w:rsid w:val="00FC7604"/>
    <w:rsid w:val="00FC7D1A"/>
    <w:rsid w:val="00FD1B2F"/>
    <w:rsid w:val="00FD1BD3"/>
    <w:rsid w:val="00FD24F2"/>
    <w:rsid w:val="00FD2712"/>
    <w:rsid w:val="00FD2ABB"/>
    <w:rsid w:val="00FD471B"/>
    <w:rsid w:val="00FD494A"/>
    <w:rsid w:val="00FD6B0B"/>
    <w:rsid w:val="00FD7639"/>
    <w:rsid w:val="00FE0111"/>
    <w:rsid w:val="00FE09FD"/>
    <w:rsid w:val="00FE13C1"/>
    <w:rsid w:val="00FE1DF2"/>
    <w:rsid w:val="00FE229D"/>
    <w:rsid w:val="00FE5311"/>
    <w:rsid w:val="00FF060B"/>
    <w:rsid w:val="00FF1CA2"/>
    <w:rsid w:val="00FF1F3A"/>
    <w:rsid w:val="00FF21CB"/>
    <w:rsid w:val="00FF27DC"/>
    <w:rsid w:val="00FF2AB0"/>
    <w:rsid w:val="00FF2AC9"/>
    <w:rsid w:val="00FF3870"/>
    <w:rsid w:val="00FF5322"/>
    <w:rsid w:val="00FF5A78"/>
    <w:rsid w:val="00FF5B06"/>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2A2"/>
    <w:rPr>
      <w:rFonts w:ascii="Times New Roman" w:eastAsia="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link w:val="EW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textAlignment w:val="baseline"/>
    </w:pPr>
    <w:rPr>
      <w:rFonts w:ascii="Arial"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hAnsi="Arial" w:cs="Arial"/>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pPr>
    <w:rPr>
      <w:rFonts w:ascii="Arial"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paragraph" w:customStyle="1" w:styleId="paragraph">
    <w:name w:val="paragraph"/>
    <w:basedOn w:val="Normal"/>
    <w:rsid w:val="00DD734F"/>
    <w:pPr>
      <w:spacing w:before="100" w:beforeAutospacing="1" w:after="100" w:afterAutospacing="1"/>
    </w:pPr>
  </w:style>
  <w:style w:type="character" w:customStyle="1" w:styleId="normaltextrun">
    <w:name w:val="normaltextrun"/>
    <w:basedOn w:val="DefaultParagraphFont"/>
    <w:rsid w:val="00DD734F"/>
  </w:style>
  <w:style w:type="character" w:customStyle="1" w:styleId="tabchar">
    <w:name w:val="tabchar"/>
    <w:basedOn w:val="DefaultParagraphFont"/>
    <w:rsid w:val="00DD734F"/>
  </w:style>
  <w:style w:type="character" w:customStyle="1" w:styleId="eop">
    <w:name w:val="eop"/>
    <w:basedOn w:val="DefaultParagraphFont"/>
    <w:rsid w:val="00DD734F"/>
  </w:style>
  <w:style w:type="paragraph" w:styleId="HTMLPreformatted">
    <w:name w:val="HTML Preformatted"/>
    <w:basedOn w:val="Normal"/>
    <w:link w:val="HTMLPreformattedChar"/>
    <w:uiPriority w:val="99"/>
    <w:semiHidden/>
    <w:unhideWhenUsed/>
    <w:rsid w:val="00C91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C91C23"/>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9954">
      <w:bodyDiv w:val="1"/>
      <w:marLeft w:val="0"/>
      <w:marRight w:val="0"/>
      <w:marTop w:val="0"/>
      <w:marBottom w:val="0"/>
      <w:divBdr>
        <w:top w:val="none" w:sz="0" w:space="0" w:color="auto"/>
        <w:left w:val="none" w:sz="0" w:space="0" w:color="auto"/>
        <w:bottom w:val="none" w:sz="0" w:space="0" w:color="auto"/>
        <w:right w:val="none" w:sz="0" w:space="0" w:color="auto"/>
      </w:divBdr>
    </w:div>
    <w:div w:id="104690944">
      <w:bodyDiv w:val="1"/>
      <w:marLeft w:val="0"/>
      <w:marRight w:val="0"/>
      <w:marTop w:val="0"/>
      <w:marBottom w:val="0"/>
      <w:divBdr>
        <w:top w:val="none" w:sz="0" w:space="0" w:color="auto"/>
        <w:left w:val="none" w:sz="0" w:space="0" w:color="auto"/>
        <w:bottom w:val="none" w:sz="0" w:space="0" w:color="auto"/>
        <w:right w:val="none" w:sz="0" w:space="0" w:color="auto"/>
      </w:divBdr>
    </w:div>
    <w:div w:id="417558024">
      <w:bodyDiv w:val="1"/>
      <w:marLeft w:val="0"/>
      <w:marRight w:val="0"/>
      <w:marTop w:val="0"/>
      <w:marBottom w:val="0"/>
      <w:divBdr>
        <w:top w:val="none" w:sz="0" w:space="0" w:color="auto"/>
        <w:left w:val="none" w:sz="0" w:space="0" w:color="auto"/>
        <w:bottom w:val="none" w:sz="0" w:space="0" w:color="auto"/>
        <w:right w:val="none" w:sz="0" w:space="0" w:color="auto"/>
      </w:divBdr>
    </w:div>
    <w:div w:id="593131319">
      <w:bodyDiv w:val="1"/>
      <w:marLeft w:val="0"/>
      <w:marRight w:val="0"/>
      <w:marTop w:val="0"/>
      <w:marBottom w:val="0"/>
      <w:divBdr>
        <w:top w:val="none" w:sz="0" w:space="0" w:color="auto"/>
        <w:left w:val="none" w:sz="0" w:space="0" w:color="auto"/>
        <w:bottom w:val="none" w:sz="0" w:space="0" w:color="auto"/>
        <w:right w:val="none" w:sz="0" w:space="0" w:color="auto"/>
      </w:divBdr>
    </w:div>
    <w:div w:id="593781481">
      <w:bodyDiv w:val="1"/>
      <w:marLeft w:val="0"/>
      <w:marRight w:val="0"/>
      <w:marTop w:val="0"/>
      <w:marBottom w:val="0"/>
      <w:divBdr>
        <w:top w:val="none" w:sz="0" w:space="0" w:color="auto"/>
        <w:left w:val="none" w:sz="0" w:space="0" w:color="auto"/>
        <w:bottom w:val="none" w:sz="0" w:space="0" w:color="auto"/>
        <w:right w:val="none" w:sz="0" w:space="0" w:color="auto"/>
      </w:divBdr>
    </w:div>
    <w:div w:id="692149485">
      <w:bodyDiv w:val="1"/>
      <w:marLeft w:val="0"/>
      <w:marRight w:val="0"/>
      <w:marTop w:val="0"/>
      <w:marBottom w:val="0"/>
      <w:divBdr>
        <w:top w:val="none" w:sz="0" w:space="0" w:color="auto"/>
        <w:left w:val="none" w:sz="0" w:space="0" w:color="auto"/>
        <w:bottom w:val="none" w:sz="0" w:space="0" w:color="auto"/>
        <w:right w:val="none" w:sz="0" w:space="0" w:color="auto"/>
      </w:divBdr>
      <w:divsChild>
        <w:div w:id="659424966">
          <w:marLeft w:val="0"/>
          <w:marRight w:val="0"/>
          <w:marTop w:val="0"/>
          <w:marBottom w:val="0"/>
          <w:divBdr>
            <w:top w:val="none" w:sz="0" w:space="0" w:color="auto"/>
            <w:left w:val="none" w:sz="0" w:space="0" w:color="auto"/>
            <w:bottom w:val="none" w:sz="0" w:space="0" w:color="auto"/>
            <w:right w:val="none" w:sz="0" w:space="0" w:color="auto"/>
          </w:divBdr>
        </w:div>
        <w:div w:id="1645892978">
          <w:marLeft w:val="0"/>
          <w:marRight w:val="0"/>
          <w:marTop w:val="0"/>
          <w:marBottom w:val="0"/>
          <w:divBdr>
            <w:top w:val="none" w:sz="0" w:space="0" w:color="auto"/>
            <w:left w:val="none" w:sz="0" w:space="0" w:color="auto"/>
            <w:bottom w:val="none" w:sz="0" w:space="0" w:color="auto"/>
            <w:right w:val="none" w:sz="0" w:space="0" w:color="auto"/>
          </w:divBdr>
        </w:div>
        <w:div w:id="579994880">
          <w:marLeft w:val="0"/>
          <w:marRight w:val="0"/>
          <w:marTop w:val="0"/>
          <w:marBottom w:val="0"/>
          <w:divBdr>
            <w:top w:val="none" w:sz="0" w:space="0" w:color="auto"/>
            <w:left w:val="none" w:sz="0" w:space="0" w:color="auto"/>
            <w:bottom w:val="none" w:sz="0" w:space="0" w:color="auto"/>
            <w:right w:val="none" w:sz="0" w:space="0" w:color="auto"/>
          </w:divBdr>
        </w:div>
        <w:div w:id="1728338055">
          <w:marLeft w:val="0"/>
          <w:marRight w:val="0"/>
          <w:marTop w:val="0"/>
          <w:marBottom w:val="0"/>
          <w:divBdr>
            <w:top w:val="none" w:sz="0" w:space="0" w:color="auto"/>
            <w:left w:val="none" w:sz="0" w:space="0" w:color="auto"/>
            <w:bottom w:val="none" w:sz="0" w:space="0" w:color="auto"/>
            <w:right w:val="none" w:sz="0" w:space="0" w:color="auto"/>
          </w:divBdr>
        </w:div>
        <w:div w:id="1377895960">
          <w:marLeft w:val="0"/>
          <w:marRight w:val="0"/>
          <w:marTop w:val="0"/>
          <w:marBottom w:val="0"/>
          <w:divBdr>
            <w:top w:val="none" w:sz="0" w:space="0" w:color="auto"/>
            <w:left w:val="none" w:sz="0" w:space="0" w:color="auto"/>
            <w:bottom w:val="none" w:sz="0" w:space="0" w:color="auto"/>
            <w:right w:val="none" w:sz="0" w:space="0" w:color="auto"/>
          </w:divBdr>
        </w:div>
        <w:div w:id="1346008702">
          <w:marLeft w:val="0"/>
          <w:marRight w:val="0"/>
          <w:marTop w:val="0"/>
          <w:marBottom w:val="0"/>
          <w:divBdr>
            <w:top w:val="none" w:sz="0" w:space="0" w:color="auto"/>
            <w:left w:val="none" w:sz="0" w:space="0" w:color="auto"/>
            <w:bottom w:val="none" w:sz="0" w:space="0" w:color="auto"/>
            <w:right w:val="none" w:sz="0" w:space="0" w:color="auto"/>
          </w:divBdr>
        </w:div>
        <w:div w:id="1923567039">
          <w:marLeft w:val="0"/>
          <w:marRight w:val="0"/>
          <w:marTop w:val="0"/>
          <w:marBottom w:val="0"/>
          <w:divBdr>
            <w:top w:val="none" w:sz="0" w:space="0" w:color="auto"/>
            <w:left w:val="none" w:sz="0" w:space="0" w:color="auto"/>
            <w:bottom w:val="none" w:sz="0" w:space="0" w:color="auto"/>
            <w:right w:val="none" w:sz="0" w:space="0" w:color="auto"/>
          </w:divBdr>
        </w:div>
        <w:div w:id="1230460149">
          <w:marLeft w:val="0"/>
          <w:marRight w:val="0"/>
          <w:marTop w:val="0"/>
          <w:marBottom w:val="0"/>
          <w:divBdr>
            <w:top w:val="none" w:sz="0" w:space="0" w:color="auto"/>
            <w:left w:val="none" w:sz="0" w:space="0" w:color="auto"/>
            <w:bottom w:val="none" w:sz="0" w:space="0" w:color="auto"/>
            <w:right w:val="none" w:sz="0" w:space="0" w:color="auto"/>
          </w:divBdr>
        </w:div>
        <w:div w:id="1771271563">
          <w:marLeft w:val="0"/>
          <w:marRight w:val="0"/>
          <w:marTop w:val="0"/>
          <w:marBottom w:val="0"/>
          <w:divBdr>
            <w:top w:val="none" w:sz="0" w:space="0" w:color="auto"/>
            <w:left w:val="none" w:sz="0" w:space="0" w:color="auto"/>
            <w:bottom w:val="none" w:sz="0" w:space="0" w:color="auto"/>
            <w:right w:val="none" w:sz="0" w:space="0" w:color="auto"/>
          </w:divBdr>
        </w:div>
        <w:div w:id="1882132251">
          <w:marLeft w:val="0"/>
          <w:marRight w:val="0"/>
          <w:marTop w:val="0"/>
          <w:marBottom w:val="0"/>
          <w:divBdr>
            <w:top w:val="none" w:sz="0" w:space="0" w:color="auto"/>
            <w:left w:val="none" w:sz="0" w:space="0" w:color="auto"/>
            <w:bottom w:val="none" w:sz="0" w:space="0" w:color="auto"/>
            <w:right w:val="none" w:sz="0" w:space="0" w:color="auto"/>
          </w:divBdr>
        </w:div>
        <w:div w:id="155269906">
          <w:marLeft w:val="0"/>
          <w:marRight w:val="0"/>
          <w:marTop w:val="0"/>
          <w:marBottom w:val="0"/>
          <w:divBdr>
            <w:top w:val="none" w:sz="0" w:space="0" w:color="auto"/>
            <w:left w:val="none" w:sz="0" w:space="0" w:color="auto"/>
            <w:bottom w:val="none" w:sz="0" w:space="0" w:color="auto"/>
            <w:right w:val="none" w:sz="0" w:space="0" w:color="auto"/>
          </w:divBdr>
        </w:div>
      </w:divsChild>
    </w:div>
    <w:div w:id="921259793">
      <w:bodyDiv w:val="1"/>
      <w:marLeft w:val="0"/>
      <w:marRight w:val="0"/>
      <w:marTop w:val="0"/>
      <w:marBottom w:val="0"/>
      <w:divBdr>
        <w:top w:val="none" w:sz="0" w:space="0" w:color="auto"/>
        <w:left w:val="none" w:sz="0" w:space="0" w:color="auto"/>
        <w:bottom w:val="none" w:sz="0" w:space="0" w:color="auto"/>
        <w:right w:val="none" w:sz="0" w:space="0" w:color="auto"/>
      </w:divBdr>
    </w:div>
    <w:div w:id="1202088593">
      <w:bodyDiv w:val="1"/>
      <w:marLeft w:val="0"/>
      <w:marRight w:val="0"/>
      <w:marTop w:val="0"/>
      <w:marBottom w:val="0"/>
      <w:divBdr>
        <w:top w:val="none" w:sz="0" w:space="0" w:color="auto"/>
        <w:left w:val="none" w:sz="0" w:space="0" w:color="auto"/>
        <w:bottom w:val="none" w:sz="0" w:space="0" w:color="auto"/>
        <w:right w:val="none" w:sz="0" w:space="0" w:color="auto"/>
      </w:divBdr>
    </w:div>
    <w:div w:id="1413819003">
      <w:bodyDiv w:val="1"/>
      <w:marLeft w:val="0"/>
      <w:marRight w:val="0"/>
      <w:marTop w:val="0"/>
      <w:marBottom w:val="0"/>
      <w:divBdr>
        <w:top w:val="none" w:sz="0" w:space="0" w:color="auto"/>
        <w:left w:val="none" w:sz="0" w:space="0" w:color="auto"/>
        <w:bottom w:val="none" w:sz="0" w:space="0" w:color="auto"/>
        <w:right w:val="none" w:sz="0" w:space="0" w:color="auto"/>
      </w:divBdr>
    </w:div>
    <w:div w:id="1494907465">
      <w:bodyDiv w:val="1"/>
      <w:marLeft w:val="0"/>
      <w:marRight w:val="0"/>
      <w:marTop w:val="0"/>
      <w:marBottom w:val="0"/>
      <w:divBdr>
        <w:top w:val="none" w:sz="0" w:space="0" w:color="auto"/>
        <w:left w:val="none" w:sz="0" w:space="0" w:color="auto"/>
        <w:bottom w:val="none" w:sz="0" w:space="0" w:color="auto"/>
        <w:right w:val="none" w:sz="0" w:space="0" w:color="auto"/>
      </w:divBdr>
    </w:div>
    <w:div w:id="1587299041">
      <w:bodyDiv w:val="1"/>
      <w:marLeft w:val="0"/>
      <w:marRight w:val="0"/>
      <w:marTop w:val="0"/>
      <w:marBottom w:val="0"/>
      <w:divBdr>
        <w:top w:val="none" w:sz="0" w:space="0" w:color="auto"/>
        <w:left w:val="none" w:sz="0" w:space="0" w:color="auto"/>
        <w:bottom w:val="none" w:sz="0" w:space="0" w:color="auto"/>
        <w:right w:val="none" w:sz="0" w:space="0" w:color="auto"/>
      </w:divBdr>
    </w:div>
    <w:div w:id="1593125580">
      <w:bodyDiv w:val="1"/>
      <w:marLeft w:val="0"/>
      <w:marRight w:val="0"/>
      <w:marTop w:val="0"/>
      <w:marBottom w:val="0"/>
      <w:divBdr>
        <w:top w:val="none" w:sz="0" w:space="0" w:color="auto"/>
        <w:left w:val="none" w:sz="0" w:space="0" w:color="auto"/>
        <w:bottom w:val="none" w:sz="0" w:space="0" w:color="auto"/>
        <w:right w:val="none" w:sz="0" w:space="0" w:color="auto"/>
      </w:divBdr>
    </w:div>
    <w:div w:id="1644430451">
      <w:bodyDiv w:val="1"/>
      <w:marLeft w:val="0"/>
      <w:marRight w:val="0"/>
      <w:marTop w:val="0"/>
      <w:marBottom w:val="0"/>
      <w:divBdr>
        <w:top w:val="none" w:sz="0" w:space="0" w:color="auto"/>
        <w:left w:val="none" w:sz="0" w:space="0" w:color="auto"/>
        <w:bottom w:val="none" w:sz="0" w:space="0" w:color="auto"/>
        <w:right w:val="none" w:sz="0" w:space="0" w:color="auto"/>
      </w:divBdr>
    </w:div>
    <w:div w:id="1998611997">
      <w:bodyDiv w:val="1"/>
      <w:marLeft w:val="0"/>
      <w:marRight w:val="0"/>
      <w:marTop w:val="0"/>
      <w:marBottom w:val="0"/>
      <w:divBdr>
        <w:top w:val="none" w:sz="0" w:space="0" w:color="auto"/>
        <w:left w:val="none" w:sz="0" w:space="0" w:color="auto"/>
        <w:bottom w:val="none" w:sz="0" w:space="0" w:color="auto"/>
        <w:right w:val="none" w:sz="0" w:space="0" w:color="auto"/>
      </w:divBdr>
    </w:div>
    <w:div w:id="2073045251">
      <w:bodyDiv w:val="1"/>
      <w:marLeft w:val="0"/>
      <w:marRight w:val="0"/>
      <w:marTop w:val="0"/>
      <w:marBottom w:val="0"/>
      <w:divBdr>
        <w:top w:val="none" w:sz="0" w:space="0" w:color="auto"/>
        <w:left w:val="none" w:sz="0" w:space="0" w:color="auto"/>
        <w:bottom w:val="none" w:sz="0" w:space="0" w:color="auto"/>
        <w:right w:val="none" w:sz="0" w:space="0" w:color="auto"/>
      </w:divBdr>
    </w:div>
    <w:div w:id="2103791300">
      <w:bodyDiv w:val="1"/>
      <w:marLeft w:val="0"/>
      <w:marRight w:val="0"/>
      <w:marTop w:val="0"/>
      <w:marBottom w:val="0"/>
      <w:divBdr>
        <w:top w:val="none" w:sz="0" w:space="0" w:color="auto"/>
        <w:left w:val="none" w:sz="0" w:space="0" w:color="auto"/>
        <w:bottom w:val="none" w:sz="0" w:space="0" w:color="auto"/>
        <w:right w:val="none" w:sz="0" w:space="0" w:color="auto"/>
      </w:divBdr>
      <w:divsChild>
        <w:div w:id="426344241">
          <w:marLeft w:val="0"/>
          <w:marRight w:val="0"/>
          <w:marTop w:val="0"/>
          <w:marBottom w:val="0"/>
          <w:divBdr>
            <w:top w:val="none" w:sz="0" w:space="0" w:color="auto"/>
            <w:left w:val="none" w:sz="0" w:space="0" w:color="auto"/>
            <w:bottom w:val="none" w:sz="0" w:space="0" w:color="auto"/>
            <w:right w:val="none" w:sz="0" w:space="0" w:color="auto"/>
          </w:divBdr>
        </w:div>
        <w:div w:id="724912263">
          <w:marLeft w:val="0"/>
          <w:marRight w:val="0"/>
          <w:marTop w:val="0"/>
          <w:marBottom w:val="0"/>
          <w:divBdr>
            <w:top w:val="none" w:sz="0" w:space="0" w:color="auto"/>
            <w:left w:val="none" w:sz="0" w:space="0" w:color="auto"/>
            <w:bottom w:val="none" w:sz="0" w:space="0" w:color="auto"/>
            <w:right w:val="none" w:sz="0" w:space="0" w:color="auto"/>
          </w:divBdr>
        </w:div>
        <w:div w:id="2136023108">
          <w:marLeft w:val="0"/>
          <w:marRight w:val="0"/>
          <w:marTop w:val="0"/>
          <w:marBottom w:val="0"/>
          <w:divBdr>
            <w:top w:val="none" w:sz="0" w:space="0" w:color="auto"/>
            <w:left w:val="none" w:sz="0" w:space="0" w:color="auto"/>
            <w:bottom w:val="none" w:sz="0" w:space="0" w:color="auto"/>
            <w:right w:val="none" w:sz="0" w:space="0" w:color="auto"/>
          </w:divBdr>
        </w:div>
        <w:div w:id="1438672489">
          <w:marLeft w:val="0"/>
          <w:marRight w:val="0"/>
          <w:marTop w:val="0"/>
          <w:marBottom w:val="0"/>
          <w:divBdr>
            <w:top w:val="none" w:sz="0" w:space="0" w:color="auto"/>
            <w:left w:val="none" w:sz="0" w:space="0" w:color="auto"/>
            <w:bottom w:val="none" w:sz="0" w:space="0" w:color="auto"/>
            <w:right w:val="none" w:sz="0" w:space="0" w:color="auto"/>
          </w:divBdr>
        </w:div>
        <w:div w:id="1696006188">
          <w:marLeft w:val="0"/>
          <w:marRight w:val="0"/>
          <w:marTop w:val="0"/>
          <w:marBottom w:val="0"/>
          <w:divBdr>
            <w:top w:val="none" w:sz="0" w:space="0" w:color="auto"/>
            <w:left w:val="none" w:sz="0" w:space="0" w:color="auto"/>
            <w:bottom w:val="none" w:sz="0" w:space="0" w:color="auto"/>
            <w:right w:val="none" w:sz="0" w:space="0" w:color="auto"/>
          </w:divBdr>
        </w:div>
        <w:div w:id="538276665">
          <w:marLeft w:val="0"/>
          <w:marRight w:val="0"/>
          <w:marTop w:val="0"/>
          <w:marBottom w:val="0"/>
          <w:divBdr>
            <w:top w:val="none" w:sz="0" w:space="0" w:color="auto"/>
            <w:left w:val="none" w:sz="0" w:space="0" w:color="auto"/>
            <w:bottom w:val="none" w:sz="0" w:space="0" w:color="auto"/>
            <w:right w:val="none" w:sz="0" w:space="0" w:color="auto"/>
          </w:divBdr>
        </w:div>
        <w:div w:id="2022735740">
          <w:marLeft w:val="0"/>
          <w:marRight w:val="0"/>
          <w:marTop w:val="0"/>
          <w:marBottom w:val="0"/>
          <w:divBdr>
            <w:top w:val="none" w:sz="0" w:space="0" w:color="auto"/>
            <w:left w:val="none" w:sz="0" w:space="0" w:color="auto"/>
            <w:bottom w:val="none" w:sz="0" w:space="0" w:color="auto"/>
            <w:right w:val="none" w:sz="0" w:space="0" w:color="auto"/>
          </w:divBdr>
        </w:div>
        <w:div w:id="1268344260">
          <w:marLeft w:val="0"/>
          <w:marRight w:val="0"/>
          <w:marTop w:val="0"/>
          <w:marBottom w:val="0"/>
          <w:divBdr>
            <w:top w:val="none" w:sz="0" w:space="0" w:color="auto"/>
            <w:left w:val="none" w:sz="0" w:space="0" w:color="auto"/>
            <w:bottom w:val="none" w:sz="0" w:space="0" w:color="auto"/>
            <w:right w:val="none" w:sz="0" w:space="0" w:color="auto"/>
          </w:divBdr>
          <w:divsChild>
            <w:div w:id="1443376176">
              <w:marLeft w:val="-75"/>
              <w:marRight w:val="0"/>
              <w:marTop w:val="30"/>
              <w:marBottom w:val="30"/>
              <w:divBdr>
                <w:top w:val="none" w:sz="0" w:space="0" w:color="auto"/>
                <w:left w:val="none" w:sz="0" w:space="0" w:color="auto"/>
                <w:bottom w:val="none" w:sz="0" w:space="0" w:color="auto"/>
                <w:right w:val="none" w:sz="0" w:space="0" w:color="auto"/>
              </w:divBdr>
              <w:divsChild>
                <w:div w:id="606886624">
                  <w:marLeft w:val="0"/>
                  <w:marRight w:val="0"/>
                  <w:marTop w:val="0"/>
                  <w:marBottom w:val="0"/>
                  <w:divBdr>
                    <w:top w:val="none" w:sz="0" w:space="0" w:color="auto"/>
                    <w:left w:val="none" w:sz="0" w:space="0" w:color="auto"/>
                    <w:bottom w:val="none" w:sz="0" w:space="0" w:color="auto"/>
                    <w:right w:val="none" w:sz="0" w:space="0" w:color="auto"/>
                  </w:divBdr>
                  <w:divsChild>
                    <w:div w:id="1960641157">
                      <w:marLeft w:val="0"/>
                      <w:marRight w:val="0"/>
                      <w:marTop w:val="0"/>
                      <w:marBottom w:val="0"/>
                      <w:divBdr>
                        <w:top w:val="none" w:sz="0" w:space="0" w:color="auto"/>
                        <w:left w:val="none" w:sz="0" w:space="0" w:color="auto"/>
                        <w:bottom w:val="none" w:sz="0" w:space="0" w:color="auto"/>
                        <w:right w:val="none" w:sz="0" w:space="0" w:color="auto"/>
                      </w:divBdr>
                    </w:div>
                  </w:divsChild>
                </w:div>
                <w:div w:id="1834685765">
                  <w:marLeft w:val="0"/>
                  <w:marRight w:val="0"/>
                  <w:marTop w:val="0"/>
                  <w:marBottom w:val="0"/>
                  <w:divBdr>
                    <w:top w:val="none" w:sz="0" w:space="0" w:color="auto"/>
                    <w:left w:val="none" w:sz="0" w:space="0" w:color="auto"/>
                    <w:bottom w:val="none" w:sz="0" w:space="0" w:color="auto"/>
                    <w:right w:val="none" w:sz="0" w:space="0" w:color="auto"/>
                  </w:divBdr>
                  <w:divsChild>
                    <w:div w:id="1757167767">
                      <w:marLeft w:val="0"/>
                      <w:marRight w:val="0"/>
                      <w:marTop w:val="0"/>
                      <w:marBottom w:val="0"/>
                      <w:divBdr>
                        <w:top w:val="none" w:sz="0" w:space="0" w:color="auto"/>
                        <w:left w:val="none" w:sz="0" w:space="0" w:color="auto"/>
                        <w:bottom w:val="none" w:sz="0" w:space="0" w:color="auto"/>
                        <w:right w:val="none" w:sz="0" w:space="0" w:color="auto"/>
                      </w:divBdr>
                    </w:div>
                  </w:divsChild>
                </w:div>
                <w:div w:id="1502819954">
                  <w:marLeft w:val="0"/>
                  <w:marRight w:val="0"/>
                  <w:marTop w:val="0"/>
                  <w:marBottom w:val="0"/>
                  <w:divBdr>
                    <w:top w:val="none" w:sz="0" w:space="0" w:color="auto"/>
                    <w:left w:val="none" w:sz="0" w:space="0" w:color="auto"/>
                    <w:bottom w:val="none" w:sz="0" w:space="0" w:color="auto"/>
                    <w:right w:val="none" w:sz="0" w:space="0" w:color="auto"/>
                  </w:divBdr>
                  <w:divsChild>
                    <w:div w:id="336005790">
                      <w:marLeft w:val="0"/>
                      <w:marRight w:val="0"/>
                      <w:marTop w:val="0"/>
                      <w:marBottom w:val="0"/>
                      <w:divBdr>
                        <w:top w:val="none" w:sz="0" w:space="0" w:color="auto"/>
                        <w:left w:val="none" w:sz="0" w:space="0" w:color="auto"/>
                        <w:bottom w:val="none" w:sz="0" w:space="0" w:color="auto"/>
                        <w:right w:val="none" w:sz="0" w:space="0" w:color="auto"/>
                      </w:divBdr>
                    </w:div>
                  </w:divsChild>
                </w:div>
                <w:div w:id="1200705939">
                  <w:marLeft w:val="0"/>
                  <w:marRight w:val="0"/>
                  <w:marTop w:val="0"/>
                  <w:marBottom w:val="0"/>
                  <w:divBdr>
                    <w:top w:val="none" w:sz="0" w:space="0" w:color="auto"/>
                    <w:left w:val="none" w:sz="0" w:space="0" w:color="auto"/>
                    <w:bottom w:val="none" w:sz="0" w:space="0" w:color="auto"/>
                    <w:right w:val="none" w:sz="0" w:space="0" w:color="auto"/>
                  </w:divBdr>
                  <w:divsChild>
                    <w:div w:id="1527794225">
                      <w:marLeft w:val="0"/>
                      <w:marRight w:val="0"/>
                      <w:marTop w:val="0"/>
                      <w:marBottom w:val="0"/>
                      <w:divBdr>
                        <w:top w:val="none" w:sz="0" w:space="0" w:color="auto"/>
                        <w:left w:val="none" w:sz="0" w:space="0" w:color="auto"/>
                        <w:bottom w:val="none" w:sz="0" w:space="0" w:color="auto"/>
                        <w:right w:val="none" w:sz="0" w:space="0" w:color="auto"/>
                      </w:divBdr>
                    </w:div>
                  </w:divsChild>
                </w:div>
                <w:div w:id="1332609409">
                  <w:marLeft w:val="0"/>
                  <w:marRight w:val="0"/>
                  <w:marTop w:val="0"/>
                  <w:marBottom w:val="0"/>
                  <w:divBdr>
                    <w:top w:val="none" w:sz="0" w:space="0" w:color="auto"/>
                    <w:left w:val="none" w:sz="0" w:space="0" w:color="auto"/>
                    <w:bottom w:val="none" w:sz="0" w:space="0" w:color="auto"/>
                    <w:right w:val="none" w:sz="0" w:space="0" w:color="auto"/>
                  </w:divBdr>
                  <w:divsChild>
                    <w:div w:id="436370916">
                      <w:marLeft w:val="0"/>
                      <w:marRight w:val="0"/>
                      <w:marTop w:val="0"/>
                      <w:marBottom w:val="0"/>
                      <w:divBdr>
                        <w:top w:val="none" w:sz="0" w:space="0" w:color="auto"/>
                        <w:left w:val="none" w:sz="0" w:space="0" w:color="auto"/>
                        <w:bottom w:val="none" w:sz="0" w:space="0" w:color="auto"/>
                        <w:right w:val="none" w:sz="0" w:space="0" w:color="auto"/>
                      </w:divBdr>
                    </w:div>
                  </w:divsChild>
                </w:div>
                <w:div w:id="2142993793">
                  <w:marLeft w:val="0"/>
                  <w:marRight w:val="0"/>
                  <w:marTop w:val="0"/>
                  <w:marBottom w:val="0"/>
                  <w:divBdr>
                    <w:top w:val="none" w:sz="0" w:space="0" w:color="auto"/>
                    <w:left w:val="none" w:sz="0" w:space="0" w:color="auto"/>
                    <w:bottom w:val="none" w:sz="0" w:space="0" w:color="auto"/>
                    <w:right w:val="none" w:sz="0" w:space="0" w:color="auto"/>
                  </w:divBdr>
                  <w:divsChild>
                    <w:div w:id="1063531320">
                      <w:marLeft w:val="0"/>
                      <w:marRight w:val="0"/>
                      <w:marTop w:val="0"/>
                      <w:marBottom w:val="0"/>
                      <w:divBdr>
                        <w:top w:val="none" w:sz="0" w:space="0" w:color="auto"/>
                        <w:left w:val="none" w:sz="0" w:space="0" w:color="auto"/>
                        <w:bottom w:val="none" w:sz="0" w:space="0" w:color="auto"/>
                        <w:right w:val="none" w:sz="0" w:space="0" w:color="auto"/>
                      </w:divBdr>
                    </w:div>
                  </w:divsChild>
                </w:div>
                <w:div w:id="822162236">
                  <w:marLeft w:val="0"/>
                  <w:marRight w:val="0"/>
                  <w:marTop w:val="0"/>
                  <w:marBottom w:val="0"/>
                  <w:divBdr>
                    <w:top w:val="none" w:sz="0" w:space="0" w:color="auto"/>
                    <w:left w:val="none" w:sz="0" w:space="0" w:color="auto"/>
                    <w:bottom w:val="none" w:sz="0" w:space="0" w:color="auto"/>
                    <w:right w:val="none" w:sz="0" w:space="0" w:color="auto"/>
                  </w:divBdr>
                  <w:divsChild>
                    <w:div w:id="1860460809">
                      <w:marLeft w:val="0"/>
                      <w:marRight w:val="0"/>
                      <w:marTop w:val="0"/>
                      <w:marBottom w:val="0"/>
                      <w:divBdr>
                        <w:top w:val="none" w:sz="0" w:space="0" w:color="auto"/>
                        <w:left w:val="none" w:sz="0" w:space="0" w:color="auto"/>
                        <w:bottom w:val="none" w:sz="0" w:space="0" w:color="auto"/>
                        <w:right w:val="none" w:sz="0" w:space="0" w:color="auto"/>
                      </w:divBdr>
                    </w:div>
                  </w:divsChild>
                </w:div>
                <w:div w:id="1386905260">
                  <w:marLeft w:val="0"/>
                  <w:marRight w:val="0"/>
                  <w:marTop w:val="0"/>
                  <w:marBottom w:val="0"/>
                  <w:divBdr>
                    <w:top w:val="none" w:sz="0" w:space="0" w:color="auto"/>
                    <w:left w:val="none" w:sz="0" w:space="0" w:color="auto"/>
                    <w:bottom w:val="none" w:sz="0" w:space="0" w:color="auto"/>
                    <w:right w:val="none" w:sz="0" w:space="0" w:color="auto"/>
                  </w:divBdr>
                  <w:divsChild>
                    <w:div w:id="702829392">
                      <w:marLeft w:val="0"/>
                      <w:marRight w:val="0"/>
                      <w:marTop w:val="0"/>
                      <w:marBottom w:val="0"/>
                      <w:divBdr>
                        <w:top w:val="none" w:sz="0" w:space="0" w:color="auto"/>
                        <w:left w:val="none" w:sz="0" w:space="0" w:color="auto"/>
                        <w:bottom w:val="none" w:sz="0" w:space="0" w:color="auto"/>
                        <w:right w:val="none" w:sz="0" w:space="0" w:color="auto"/>
                      </w:divBdr>
                    </w:div>
                  </w:divsChild>
                </w:div>
                <w:div w:id="1013530170">
                  <w:marLeft w:val="0"/>
                  <w:marRight w:val="0"/>
                  <w:marTop w:val="0"/>
                  <w:marBottom w:val="0"/>
                  <w:divBdr>
                    <w:top w:val="none" w:sz="0" w:space="0" w:color="auto"/>
                    <w:left w:val="none" w:sz="0" w:space="0" w:color="auto"/>
                    <w:bottom w:val="none" w:sz="0" w:space="0" w:color="auto"/>
                    <w:right w:val="none" w:sz="0" w:space="0" w:color="auto"/>
                  </w:divBdr>
                  <w:divsChild>
                    <w:div w:id="1031808164">
                      <w:marLeft w:val="0"/>
                      <w:marRight w:val="0"/>
                      <w:marTop w:val="0"/>
                      <w:marBottom w:val="0"/>
                      <w:divBdr>
                        <w:top w:val="none" w:sz="0" w:space="0" w:color="auto"/>
                        <w:left w:val="none" w:sz="0" w:space="0" w:color="auto"/>
                        <w:bottom w:val="none" w:sz="0" w:space="0" w:color="auto"/>
                        <w:right w:val="none" w:sz="0" w:space="0" w:color="auto"/>
                      </w:divBdr>
                    </w:div>
                  </w:divsChild>
                </w:div>
                <w:div w:id="2048597818">
                  <w:marLeft w:val="0"/>
                  <w:marRight w:val="0"/>
                  <w:marTop w:val="0"/>
                  <w:marBottom w:val="0"/>
                  <w:divBdr>
                    <w:top w:val="none" w:sz="0" w:space="0" w:color="auto"/>
                    <w:left w:val="none" w:sz="0" w:space="0" w:color="auto"/>
                    <w:bottom w:val="none" w:sz="0" w:space="0" w:color="auto"/>
                    <w:right w:val="none" w:sz="0" w:space="0" w:color="auto"/>
                  </w:divBdr>
                  <w:divsChild>
                    <w:div w:id="1413896945">
                      <w:marLeft w:val="0"/>
                      <w:marRight w:val="0"/>
                      <w:marTop w:val="0"/>
                      <w:marBottom w:val="0"/>
                      <w:divBdr>
                        <w:top w:val="none" w:sz="0" w:space="0" w:color="auto"/>
                        <w:left w:val="none" w:sz="0" w:space="0" w:color="auto"/>
                        <w:bottom w:val="none" w:sz="0" w:space="0" w:color="auto"/>
                        <w:right w:val="none" w:sz="0" w:space="0" w:color="auto"/>
                      </w:divBdr>
                    </w:div>
                  </w:divsChild>
                </w:div>
                <w:div w:id="397217553">
                  <w:marLeft w:val="0"/>
                  <w:marRight w:val="0"/>
                  <w:marTop w:val="0"/>
                  <w:marBottom w:val="0"/>
                  <w:divBdr>
                    <w:top w:val="none" w:sz="0" w:space="0" w:color="auto"/>
                    <w:left w:val="none" w:sz="0" w:space="0" w:color="auto"/>
                    <w:bottom w:val="none" w:sz="0" w:space="0" w:color="auto"/>
                    <w:right w:val="none" w:sz="0" w:space="0" w:color="auto"/>
                  </w:divBdr>
                  <w:divsChild>
                    <w:div w:id="116147145">
                      <w:marLeft w:val="0"/>
                      <w:marRight w:val="0"/>
                      <w:marTop w:val="0"/>
                      <w:marBottom w:val="0"/>
                      <w:divBdr>
                        <w:top w:val="none" w:sz="0" w:space="0" w:color="auto"/>
                        <w:left w:val="none" w:sz="0" w:space="0" w:color="auto"/>
                        <w:bottom w:val="none" w:sz="0" w:space="0" w:color="auto"/>
                        <w:right w:val="none" w:sz="0" w:space="0" w:color="auto"/>
                      </w:divBdr>
                    </w:div>
                  </w:divsChild>
                </w:div>
                <w:div w:id="1645887533">
                  <w:marLeft w:val="0"/>
                  <w:marRight w:val="0"/>
                  <w:marTop w:val="0"/>
                  <w:marBottom w:val="0"/>
                  <w:divBdr>
                    <w:top w:val="none" w:sz="0" w:space="0" w:color="auto"/>
                    <w:left w:val="none" w:sz="0" w:space="0" w:color="auto"/>
                    <w:bottom w:val="none" w:sz="0" w:space="0" w:color="auto"/>
                    <w:right w:val="none" w:sz="0" w:space="0" w:color="auto"/>
                  </w:divBdr>
                  <w:divsChild>
                    <w:div w:id="258296199">
                      <w:marLeft w:val="0"/>
                      <w:marRight w:val="0"/>
                      <w:marTop w:val="0"/>
                      <w:marBottom w:val="0"/>
                      <w:divBdr>
                        <w:top w:val="none" w:sz="0" w:space="0" w:color="auto"/>
                        <w:left w:val="none" w:sz="0" w:space="0" w:color="auto"/>
                        <w:bottom w:val="none" w:sz="0" w:space="0" w:color="auto"/>
                        <w:right w:val="none" w:sz="0" w:space="0" w:color="auto"/>
                      </w:divBdr>
                    </w:div>
                  </w:divsChild>
                </w:div>
                <w:div w:id="1410467393">
                  <w:marLeft w:val="0"/>
                  <w:marRight w:val="0"/>
                  <w:marTop w:val="0"/>
                  <w:marBottom w:val="0"/>
                  <w:divBdr>
                    <w:top w:val="none" w:sz="0" w:space="0" w:color="auto"/>
                    <w:left w:val="none" w:sz="0" w:space="0" w:color="auto"/>
                    <w:bottom w:val="none" w:sz="0" w:space="0" w:color="auto"/>
                    <w:right w:val="none" w:sz="0" w:space="0" w:color="auto"/>
                  </w:divBdr>
                  <w:divsChild>
                    <w:div w:id="253637451">
                      <w:marLeft w:val="0"/>
                      <w:marRight w:val="0"/>
                      <w:marTop w:val="0"/>
                      <w:marBottom w:val="0"/>
                      <w:divBdr>
                        <w:top w:val="none" w:sz="0" w:space="0" w:color="auto"/>
                        <w:left w:val="none" w:sz="0" w:space="0" w:color="auto"/>
                        <w:bottom w:val="none" w:sz="0" w:space="0" w:color="auto"/>
                        <w:right w:val="none" w:sz="0" w:space="0" w:color="auto"/>
                      </w:divBdr>
                    </w:div>
                  </w:divsChild>
                </w:div>
                <w:div w:id="1437939948">
                  <w:marLeft w:val="0"/>
                  <w:marRight w:val="0"/>
                  <w:marTop w:val="0"/>
                  <w:marBottom w:val="0"/>
                  <w:divBdr>
                    <w:top w:val="none" w:sz="0" w:space="0" w:color="auto"/>
                    <w:left w:val="none" w:sz="0" w:space="0" w:color="auto"/>
                    <w:bottom w:val="none" w:sz="0" w:space="0" w:color="auto"/>
                    <w:right w:val="none" w:sz="0" w:space="0" w:color="auto"/>
                  </w:divBdr>
                  <w:divsChild>
                    <w:div w:id="1940092074">
                      <w:marLeft w:val="0"/>
                      <w:marRight w:val="0"/>
                      <w:marTop w:val="0"/>
                      <w:marBottom w:val="0"/>
                      <w:divBdr>
                        <w:top w:val="none" w:sz="0" w:space="0" w:color="auto"/>
                        <w:left w:val="none" w:sz="0" w:space="0" w:color="auto"/>
                        <w:bottom w:val="none" w:sz="0" w:space="0" w:color="auto"/>
                        <w:right w:val="none" w:sz="0" w:space="0" w:color="auto"/>
                      </w:divBdr>
                    </w:div>
                  </w:divsChild>
                </w:div>
                <w:div w:id="1401056387">
                  <w:marLeft w:val="0"/>
                  <w:marRight w:val="0"/>
                  <w:marTop w:val="0"/>
                  <w:marBottom w:val="0"/>
                  <w:divBdr>
                    <w:top w:val="none" w:sz="0" w:space="0" w:color="auto"/>
                    <w:left w:val="none" w:sz="0" w:space="0" w:color="auto"/>
                    <w:bottom w:val="none" w:sz="0" w:space="0" w:color="auto"/>
                    <w:right w:val="none" w:sz="0" w:space="0" w:color="auto"/>
                  </w:divBdr>
                  <w:divsChild>
                    <w:div w:id="160618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933248">
          <w:marLeft w:val="0"/>
          <w:marRight w:val="0"/>
          <w:marTop w:val="0"/>
          <w:marBottom w:val="0"/>
          <w:divBdr>
            <w:top w:val="none" w:sz="0" w:space="0" w:color="auto"/>
            <w:left w:val="none" w:sz="0" w:space="0" w:color="auto"/>
            <w:bottom w:val="none" w:sz="0" w:space="0" w:color="auto"/>
            <w:right w:val="none" w:sz="0" w:space="0" w:color="auto"/>
          </w:divBdr>
        </w:div>
        <w:div w:id="277375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3305</Words>
  <Characters>18839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January 2</cp:lastModifiedBy>
  <cp:revision>2</cp:revision>
  <cp:lastPrinted>1899-12-31T23:00:00Z</cp:lastPrinted>
  <dcterms:created xsi:type="dcterms:W3CDTF">2022-01-21T08:40:00Z</dcterms:created>
  <dcterms:modified xsi:type="dcterms:W3CDTF">2022-01-21T08:40:00Z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